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136C27C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E1E9D">
        <w:rPr>
          <w:rFonts w:ascii="Arial" w:hAnsi="Arial" w:cs="Arial"/>
          <w:b/>
          <w:bCs/>
          <w:sz w:val="24"/>
          <w:szCs w:val="24"/>
        </w:rPr>
        <w:t>4</w:t>
      </w:r>
      <w:r>
        <w:tab/>
      </w:r>
      <w:r w:rsidR="008118AD" w:rsidRPr="008118AD">
        <w:rPr>
          <w:rFonts w:ascii="Arial" w:hAnsi="Arial" w:cs="Arial"/>
          <w:b/>
          <w:bCs/>
          <w:sz w:val="24"/>
          <w:szCs w:val="24"/>
        </w:rPr>
        <w:t>S2-</w:t>
      </w:r>
      <w:r w:rsidR="008118AD" w:rsidRPr="38FF1C40">
        <w:rPr>
          <w:rFonts w:ascii="Arial" w:hAnsi="Arial" w:cs="Arial"/>
          <w:b/>
          <w:bCs/>
          <w:sz w:val="24"/>
          <w:szCs w:val="24"/>
        </w:rPr>
        <w:t>240</w:t>
      </w:r>
      <w:r w:rsidR="005C474F">
        <w:rPr>
          <w:rFonts w:ascii="Arial" w:hAnsi="Arial" w:cs="Arial"/>
          <w:b/>
          <w:bCs/>
          <w:sz w:val="24"/>
          <w:szCs w:val="24"/>
        </w:rPr>
        <w:t>8580</w:t>
      </w:r>
    </w:p>
    <w:p w14:paraId="091FE08C" w14:textId="3B1F1D5C" w:rsidR="005D4E7D" w:rsidRDefault="004E1E9D" w:rsidP="005D4E7D">
      <w:pPr>
        <w:pBdr>
          <w:bottom w:val="single" w:sz="6" w:space="0" w:color="auto"/>
        </w:pBdr>
        <w:tabs>
          <w:tab w:val="right" w:pos="9638"/>
        </w:tabs>
        <w:rPr>
          <w:rFonts w:ascii="Arial" w:hAnsi="Arial" w:cs="Arial"/>
          <w:b/>
          <w:color w:val="0000FF"/>
        </w:rPr>
      </w:pPr>
      <w:r>
        <w:rPr>
          <w:rFonts w:ascii="Arial" w:hAnsi="Arial" w:cs="Arial"/>
          <w:b/>
          <w:bCs/>
          <w:sz w:val="24"/>
          <w:szCs w:val="24"/>
        </w:rPr>
        <w:t>Maastricht</w:t>
      </w:r>
      <w:r w:rsidR="00810B15">
        <w:rPr>
          <w:rFonts w:ascii="Arial" w:hAnsi="Arial" w:cs="Arial"/>
          <w:b/>
          <w:bCs/>
          <w:sz w:val="24"/>
          <w:szCs w:val="24"/>
        </w:rPr>
        <w:t xml:space="preserve">, </w:t>
      </w:r>
      <w:r>
        <w:rPr>
          <w:rFonts w:ascii="Arial" w:hAnsi="Arial" w:cs="Arial"/>
          <w:b/>
          <w:bCs/>
          <w:sz w:val="24"/>
          <w:szCs w:val="24"/>
        </w:rPr>
        <w:t>Netherlands</w:t>
      </w:r>
      <w:r w:rsidR="00810B15" w:rsidRPr="38FF1C40">
        <w:rPr>
          <w:rFonts w:ascii="Arial" w:hAnsi="Arial" w:cs="Arial"/>
          <w:b/>
          <w:sz w:val="24"/>
          <w:szCs w:val="24"/>
        </w:rPr>
        <w:t xml:space="preserve">, </w:t>
      </w:r>
      <w:r>
        <w:rPr>
          <w:rFonts w:ascii="Arial" w:hAnsi="Arial" w:cs="Arial"/>
          <w:b/>
          <w:bCs/>
          <w:sz w:val="24"/>
          <w:szCs w:val="24"/>
        </w:rPr>
        <w:t>19</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2</w:t>
      </w:r>
      <w:r w:rsidR="001047DB">
        <w:rPr>
          <w:rFonts w:ascii="Arial" w:hAnsi="Arial" w:cs="Arial"/>
          <w:b/>
          <w:bCs/>
          <w:sz w:val="24"/>
          <w:szCs w:val="24"/>
        </w:rPr>
        <w:t>3</w:t>
      </w:r>
      <w:r w:rsidR="00DE4738">
        <w:rPr>
          <w:rFonts w:ascii="Arial" w:hAnsi="Arial" w:cs="Arial"/>
          <w:b/>
          <w:bCs/>
          <w:sz w:val="24"/>
          <w:szCs w:val="24"/>
        </w:rPr>
        <w:t xml:space="preserve"> </w:t>
      </w:r>
      <w:proofErr w:type="gramStart"/>
      <w:r>
        <w:rPr>
          <w:rFonts w:ascii="Arial" w:hAnsi="Arial" w:cs="Arial"/>
          <w:b/>
          <w:bCs/>
          <w:sz w:val="24"/>
          <w:szCs w:val="24"/>
        </w:rPr>
        <w:t>August</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p>
    <w:p w14:paraId="26F5FD54" w14:textId="27EA9B6F"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r w:rsidR="00472EF4">
        <w:rPr>
          <w:rFonts w:ascii="Arial" w:hAnsi="Arial" w:cs="Arial"/>
          <w:b/>
        </w:rPr>
        <w:t>, NEC, Samsung</w:t>
      </w:r>
    </w:p>
    <w:p w14:paraId="46044845" w14:textId="11B8DE87"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4E1E9D">
        <w:rPr>
          <w:rFonts w:ascii="Arial" w:hAnsi="Arial" w:cs="Arial"/>
          <w:b/>
          <w:bCs/>
        </w:rPr>
        <w:t>1</w:t>
      </w:r>
      <w:r w:rsidR="59CCD655" w:rsidRPr="6FEEFC65">
        <w:rPr>
          <w:rFonts w:ascii="Arial" w:hAnsi="Arial" w:cs="Arial"/>
          <w:b/>
          <w:bCs/>
        </w:rPr>
        <w:t xml:space="preserve"> </w:t>
      </w:r>
      <w:r w:rsidR="00F347BC">
        <w:rPr>
          <w:rFonts w:ascii="Arial" w:hAnsi="Arial" w:cs="Arial"/>
          <w:b/>
          <w:bCs/>
        </w:rPr>
        <w:t>Evaluations</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63510601"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8A358C">
        <w:rPr>
          <w:rFonts w:ascii="Arial" w:hAnsi="Arial" w:cs="Arial"/>
          <w:i/>
          <w:iCs/>
        </w:rPr>
        <w:t>evaluations</w:t>
      </w:r>
      <w:r w:rsidR="00DD2662">
        <w:rPr>
          <w:rFonts w:ascii="Arial" w:hAnsi="Arial" w:cs="Arial"/>
          <w:i/>
          <w:iCs/>
        </w:rPr>
        <w:t xml:space="preserve"> of </w:t>
      </w:r>
      <w:r w:rsidR="0A2ED97A" w:rsidRPr="6FEEFC65">
        <w:rPr>
          <w:rFonts w:ascii="Arial" w:hAnsi="Arial" w:cs="Arial"/>
          <w:i/>
          <w:iCs/>
        </w:rPr>
        <w:t>KI#</w:t>
      </w:r>
      <w:r w:rsidR="004E1E9D">
        <w:rPr>
          <w:rFonts w:ascii="Arial" w:hAnsi="Arial" w:cs="Arial"/>
          <w:i/>
          <w:iCs/>
        </w:rPr>
        <w:t>1</w:t>
      </w:r>
      <w:r w:rsidR="00BE0494">
        <w:rPr>
          <w:rFonts w:ascii="Arial" w:hAnsi="Arial" w:cs="Arial"/>
          <w:i/>
          <w:iCs/>
        </w:rPr>
        <w:t>.</w:t>
      </w:r>
    </w:p>
    <w:p w14:paraId="3CC7EB95" w14:textId="77777777" w:rsidR="005D4E7D" w:rsidRDefault="005D4E7D" w:rsidP="005D4E7D">
      <w:pPr>
        <w:pStyle w:val="Heading1"/>
      </w:pPr>
      <w:r>
        <w:t>Discussion</w:t>
      </w:r>
    </w:p>
    <w:p w14:paraId="172AA74C" w14:textId="739C0DEE" w:rsidR="00C91647" w:rsidRDefault="00C91647" w:rsidP="00C141E6">
      <w:pPr>
        <w:jc w:val="both"/>
        <w:rPr>
          <w:rFonts w:eastAsia="Arial"/>
        </w:rPr>
      </w:pPr>
      <w:r>
        <w:rPr>
          <w:rFonts w:eastAsia="Arial"/>
        </w:rPr>
        <w:t xml:space="preserve">During NWM discussions, </w:t>
      </w:r>
      <w:r w:rsidR="006865F0">
        <w:rPr>
          <w:rFonts w:eastAsia="Arial"/>
        </w:rPr>
        <w:t xml:space="preserve">the evaluations and conclusions discussion on KI#1 are postponed until we received LS </w:t>
      </w:r>
      <w:proofErr w:type="gramStart"/>
      <w:r w:rsidR="00017CD7">
        <w:rPr>
          <w:rFonts w:eastAsia="Arial"/>
        </w:rPr>
        <w:t>an</w:t>
      </w:r>
      <w:proofErr w:type="gramEnd"/>
      <w:r w:rsidR="00017CD7">
        <w:rPr>
          <w:rFonts w:eastAsia="Arial"/>
        </w:rPr>
        <w:t xml:space="preserve"> </w:t>
      </w:r>
      <w:r w:rsidR="006865F0">
        <w:rPr>
          <w:rFonts w:eastAsia="Arial"/>
        </w:rPr>
        <w:t>reply back from RAN2 and RAN3. Although, SA2 hasn’t received RAN3 LS reply yet</w:t>
      </w:r>
      <w:r w:rsidR="00660BFC">
        <w:rPr>
          <w:rFonts w:eastAsia="Arial"/>
        </w:rPr>
        <w:t xml:space="preserve"> before SA2#164 meeting</w:t>
      </w:r>
      <w:r w:rsidR="006865F0">
        <w:rPr>
          <w:rFonts w:eastAsia="Arial"/>
        </w:rPr>
        <w:t>, the initial discussion happened at</w:t>
      </w:r>
      <w:r w:rsidR="00660BFC">
        <w:rPr>
          <w:rFonts w:eastAsia="Arial"/>
        </w:rPr>
        <w:t xml:space="preserve"> RAN3#124 meeting </w:t>
      </w:r>
      <w:r w:rsidR="006865F0">
        <w:rPr>
          <w:rFonts w:eastAsia="Arial"/>
        </w:rPr>
        <w:t xml:space="preserve">as well as the </w:t>
      </w:r>
      <w:r w:rsidR="00660BFC">
        <w:rPr>
          <w:rFonts w:eastAsia="Arial"/>
        </w:rPr>
        <w:t xml:space="preserve">received </w:t>
      </w:r>
      <w:r w:rsidR="006865F0">
        <w:rPr>
          <w:rFonts w:eastAsia="Arial"/>
        </w:rPr>
        <w:t>LS reply from RAN2</w:t>
      </w:r>
      <w:r>
        <w:rPr>
          <w:rFonts w:eastAsia="Arial"/>
        </w:rPr>
        <w:t xml:space="preserve"> </w:t>
      </w:r>
      <w:r w:rsidR="006865F0">
        <w:rPr>
          <w:rFonts w:eastAsia="Arial"/>
        </w:rPr>
        <w:t xml:space="preserve">(S2-2407427) clearly indicate that </w:t>
      </w:r>
      <w:r w:rsidR="00017CD7">
        <w:rPr>
          <w:rFonts w:eastAsia="Arial"/>
        </w:rPr>
        <w:t>for a technically feasible solution to enable interworking between a closed 5G Femto CAG and 4G Femto CSG cell would have a RAN (NG-RAN for 5G to 4G, E-UTRAN for 4G to 5G mobility) impact. This finding is aligned with a previously sent RAN3 LS in R3-226035.</w:t>
      </w:r>
    </w:p>
    <w:p w14:paraId="61EB9052" w14:textId="1DD65A8E" w:rsidR="00017CD7" w:rsidRDefault="00761AEB" w:rsidP="00761AEB">
      <w:pPr>
        <w:jc w:val="both"/>
        <w:rPr>
          <w:rFonts w:eastAsia="Arial"/>
        </w:rPr>
      </w:pPr>
      <w:r>
        <w:rPr>
          <w:rFonts w:eastAsia="Arial"/>
        </w:rPr>
        <w:t xml:space="preserve">Although the NOTE 2 in KI#1 and Editor’s Notes as part of solutions #8, #9 and #11 in TR 23.700-45 (v1.0.0) indicate that the expectation is to have a solution without RAN impact, </w:t>
      </w:r>
      <w:r w:rsidR="00943A06">
        <w:rPr>
          <w:rFonts w:eastAsia="Arial"/>
        </w:rPr>
        <w:t>this seems not possible based on the RAN2 and RAN3 assessments. It is also worth noting that a management (O&amp;M)</w:t>
      </w:r>
      <w:r w:rsidR="002334AC">
        <w:rPr>
          <w:rFonts w:eastAsia="Arial"/>
        </w:rPr>
        <w:t xml:space="preserve"> or AMF</w:t>
      </w:r>
      <w:r w:rsidR="00943A06">
        <w:rPr>
          <w:rFonts w:eastAsia="Arial"/>
        </w:rPr>
        <w:t xml:space="preserve">-based solution would either </w:t>
      </w:r>
      <w:r w:rsidR="00A02604">
        <w:rPr>
          <w:rFonts w:eastAsia="Arial"/>
        </w:rPr>
        <w:t xml:space="preserve">(i) </w:t>
      </w:r>
      <w:r w:rsidR="00943A06">
        <w:rPr>
          <w:rFonts w:eastAsia="Arial"/>
        </w:rPr>
        <w:t>have</w:t>
      </w:r>
      <w:r w:rsidR="00A02604">
        <w:rPr>
          <w:rFonts w:eastAsia="Arial"/>
        </w:rPr>
        <w:t xml:space="preserve"> </w:t>
      </w:r>
      <w:r w:rsidR="00943A06">
        <w:rPr>
          <w:rFonts w:eastAsia="Arial"/>
        </w:rPr>
        <w:t xml:space="preserve">repeated handover requests that would </w:t>
      </w:r>
      <w:r w:rsidR="002E3A73">
        <w:rPr>
          <w:rFonts w:eastAsia="Arial"/>
        </w:rPr>
        <w:t xml:space="preserve">increase </w:t>
      </w:r>
      <w:r w:rsidR="00943A06">
        <w:rPr>
          <w:rFonts w:eastAsia="Arial"/>
        </w:rPr>
        <w:t xml:space="preserve">a handover failure </w:t>
      </w:r>
      <w:r w:rsidR="002E3A73">
        <w:rPr>
          <w:rFonts w:eastAsia="Arial"/>
        </w:rPr>
        <w:t xml:space="preserve">probability </w:t>
      </w:r>
      <w:r w:rsidR="00943A06">
        <w:rPr>
          <w:rFonts w:eastAsia="Arial"/>
        </w:rPr>
        <w:t>due to blindly triggering the request without a proper access control or</w:t>
      </w:r>
      <w:r w:rsidR="004607D5">
        <w:rPr>
          <w:rFonts w:eastAsia="Arial"/>
        </w:rPr>
        <w:t xml:space="preserve"> </w:t>
      </w:r>
      <w:r w:rsidR="00A02604">
        <w:rPr>
          <w:rFonts w:eastAsia="Arial"/>
        </w:rPr>
        <w:t xml:space="preserve">(ii) </w:t>
      </w:r>
      <w:r w:rsidR="004607D5">
        <w:rPr>
          <w:rFonts w:eastAsia="Arial"/>
        </w:rPr>
        <w:t>rely on</w:t>
      </w:r>
      <w:r w:rsidR="00943A06">
        <w:rPr>
          <w:rFonts w:eastAsia="Arial"/>
        </w:rPr>
        <w:t xml:space="preserve"> </w:t>
      </w:r>
      <w:r w:rsidR="004607D5">
        <w:rPr>
          <w:rFonts w:eastAsia="Arial"/>
        </w:rPr>
        <w:t>a</w:t>
      </w:r>
      <w:r w:rsidR="00943A06">
        <w:rPr>
          <w:rFonts w:eastAsia="Arial"/>
        </w:rPr>
        <w:t xml:space="preserve"> static </w:t>
      </w:r>
      <w:r w:rsidR="004607D5">
        <w:rPr>
          <w:rFonts w:eastAsia="Arial"/>
        </w:rPr>
        <w:t xml:space="preserve">configuration of </w:t>
      </w:r>
      <w:r w:rsidR="00D535AC">
        <w:rPr>
          <w:rFonts w:eastAsia="Arial"/>
        </w:rPr>
        <w:t>the mapping between 4G CSG and 5G CAG</w:t>
      </w:r>
      <w:r w:rsidR="00AB2273">
        <w:rPr>
          <w:rFonts w:eastAsia="Arial"/>
        </w:rPr>
        <w:t xml:space="preserve"> that </w:t>
      </w:r>
      <w:r w:rsidR="00943A06">
        <w:rPr>
          <w:rFonts w:eastAsia="Arial"/>
        </w:rPr>
        <w:t>mean</w:t>
      </w:r>
      <w:r w:rsidR="00AB2273">
        <w:rPr>
          <w:rFonts w:eastAsia="Arial"/>
        </w:rPr>
        <w:t>s</w:t>
      </w:r>
      <w:r w:rsidR="00A02604">
        <w:rPr>
          <w:rFonts w:eastAsia="Arial"/>
        </w:rPr>
        <w:t xml:space="preserve"> </w:t>
      </w:r>
      <w:r w:rsidR="00943A06">
        <w:rPr>
          <w:rFonts w:eastAsia="Arial"/>
        </w:rPr>
        <w:t>it will not</w:t>
      </w:r>
      <w:r w:rsidR="00F87810">
        <w:rPr>
          <w:rFonts w:eastAsia="Arial"/>
        </w:rPr>
        <w:t xml:space="preserve"> support</w:t>
      </w:r>
      <w:r w:rsidR="00943A06">
        <w:rPr>
          <w:rFonts w:eastAsia="Arial"/>
        </w:rPr>
        <w:t xml:space="preserve"> </w:t>
      </w:r>
      <w:r w:rsidR="002334AC">
        <w:rPr>
          <w:rFonts w:eastAsia="Arial"/>
        </w:rPr>
        <w:t xml:space="preserve">per </w:t>
      </w:r>
      <w:r w:rsidR="00943A06">
        <w:rPr>
          <w:rFonts w:eastAsia="Arial"/>
        </w:rPr>
        <w:t xml:space="preserve">UE-mobility decision </w:t>
      </w:r>
      <w:r w:rsidR="00BF2E31">
        <w:rPr>
          <w:rFonts w:eastAsia="Arial"/>
        </w:rPr>
        <w:t xml:space="preserve">based on allowed </w:t>
      </w:r>
      <w:r w:rsidR="001C2089">
        <w:rPr>
          <w:rFonts w:eastAsia="Arial"/>
        </w:rPr>
        <w:t xml:space="preserve">access to 4G CSG and 5G CAG </w:t>
      </w:r>
      <w:r w:rsidR="00224B86">
        <w:rPr>
          <w:rFonts w:eastAsia="Arial"/>
        </w:rPr>
        <w:t>cells</w:t>
      </w:r>
      <w:r w:rsidR="00943A06">
        <w:rPr>
          <w:rFonts w:eastAsia="Arial"/>
        </w:rPr>
        <w:t xml:space="preserve">. </w:t>
      </w:r>
      <w:r w:rsidR="002E3A73">
        <w:rPr>
          <w:rFonts w:eastAsia="Arial"/>
        </w:rPr>
        <w:t xml:space="preserve">Increase of handover failure probability </w:t>
      </w:r>
      <w:r w:rsidR="00F01178">
        <w:rPr>
          <w:rFonts w:eastAsia="Arial"/>
        </w:rPr>
        <w:t xml:space="preserve">or </w:t>
      </w:r>
      <w:r w:rsidR="002334AC">
        <w:rPr>
          <w:rFonts w:eastAsia="Arial"/>
        </w:rPr>
        <w:t xml:space="preserve">not </w:t>
      </w:r>
      <w:r w:rsidR="00F01178">
        <w:rPr>
          <w:rFonts w:eastAsia="Arial"/>
        </w:rPr>
        <w:t xml:space="preserve">making </w:t>
      </w:r>
      <w:r w:rsidR="002334AC">
        <w:rPr>
          <w:rFonts w:eastAsia="Arial"/>
        </w:rPr>
        <w:t xml:space="preserve">per </w:t>
      </w:r>
      <w:r w:rsidR="00F01178">
        <w:rPr>
          <w:rFonts w:eastAsia="Arial"/>
        </w:rPr>
        <w:t xml:space="preserve">UE access control for mobility </w:t>
      </w:r>
      <w:r w:rsidR="002E3A73">
        <w:rPr>
          <w:rFonts w:eastAsia="Arial"/>
        </w:rPr>
        <w:t xml:space="preserve">is something that SA2 should avoid as this would go against all the work that RAN WGs have done for many releases to improve and can be considered as a technically not feasible solution. </w:t>
      </w:r>
      <w:proofErr w:type="gramStart"/>
      <w:r w:rsidR="00943A06">
        <w:rPr>
          <w:rFonts w:eastAsia="Arial"/>
        </w:rPr>
        <w:t>In order to</w:t>
      </w:r>
      <w:proofErr w:type="gramEnd"/>
      <w:r w:rsidR="00943A06">
        <w:rPr>
          <w:rFonts w:eastAsia="Arial"/>
        </w:rPr>
        <w:t xml:space="preserve"> clarify this issue further, an example is given below.  </w:t>
      </w:r>
    </w:p>
    <w:p w14:paraId="1285DFE1" w14:textId="65F00FD3" w:rsidR="00943A06" w:rsidRPr="00943A06" w:rsidRDefault="00943A06" w:rsidP="00943A06">
      <w:pPr>
        <w:rPr>
          <w:rFonts w:eastAsia="SimSun"/>
          <w:lang w:val="en-US" w:eastAsia="zh-CN"/>
        </w:rPr>
      </w:pPr>
      <w:r w:rsidRPr="00943A06">
        <w:rPr>
          <w:rFonts w:eastAsia="SimSun"/>
          <w:lang w:val="en-US" w:eastAsia="zh-CN"/>
        </w:rPr>
        <w:t>Taking the example of a campus drawn below</w:t>
      </w:r>
      <w:r>
        <w:rPr>
          <w:rFonts w:eastAsia="SimSun"/>
          <w:lang w:val="en-US" w:eastAsia="zh-CN"/>
        </w:rPr>
        <w:t xml:space="preserve"> where each UE </w:t>
      </w:r>
      <w:r w:rsidR="00A6214A">
        <w:rPr>
          <w:rFonts w:eastAsia="SimSun"/>
          <w:lang w:val="en-US" w:eastAsia="zh-CN"/>
        </w:rPr>
        <w:t>has different access rights</w:t>
      </w:r>
      <w:r w:rsidRPr="00943A06">
        <w:rPr>
          <w:rFonts w:eastAsia="SimSun"/>
          <w:lang w:val="en-US" w:eastAsia="zh-CN"/>
        </w:rPr>
        <w:t>:</w:t>
      </w:r>
    </w:p>
    <w:p w14:paraId="34EA87EA" w14:textId="6C83F4C4"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 xml:space="preserve">UE1 is any student which has only access to certain open areas reserved for classes, some equipped with 4G </w:t>
      </w:r>
      <w:r w:rsidR="00A6214A">
        <w:rPr>
          <w:rFonts w:eastAsia="SimSun"/>
          <w:sz w:val="20"/>
          <w:szCs w:val="20"/>
        </w:rPr>
        <w:t>F</w:t>
      </w:r>
      <w:r w:rsidRPr="00943A06">
        <w:rPr>
          <w:rFonts w:eastAsia="SimSun"/>
          <w:sz w:val="20"/>
          <w:szCs w:val="20"/>
        </w:rPr>
        <w:t xml:space="preserve">emtos CSG 11 and some equipped with </w:t>
      </w:r>
      <w:r w:rsidR="00A6214A">
        <w:rPr>
          <w:rFonts w:eastAsia="SimSun"/>
          <w:sz w:val="20"/>
          <w:szCs w:val="20"/>
        </w:rPr>
        <w:t>F</w:t>
      </w:r>
      <w:r w:rsidRPr="00943A06">
        <w:rPr>
          <w:rFonts w:eastAsia="SimSun"/>
          <w:sz w:val="20"/>
          <w:szCs w:val="20"/>
        </w:rPr>
        <w:t>emtos CAG 10.</w:t>
      </w:r>
    </w:p>
    <w:p w14:paraId="246CF94C" w14:textId="6112C741"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 xml:space="preserve">UE2 is any teacher which has access to student classes + access to some teacher room areas equipped with 4G </w:t>
      </w:r>
      <w:r w:rsidR="00A6214A">
        <w:rPr>
          <w:rFonts w:eastAsia="SimSun"/>
          <w:sz w:val="20"/>
          <w:szCs w:val="20"/>
        </w:rPr>
        <w:t>F</w:t>
      </w:r>
      <w:r w:rsidRPr="00943A06">
        <w:rPr>
          <w:rFonts w:eastAsia="SimSun"/>
          <w:sz w:val="20"/>
          <w:szCs w:val="20"/>
        </w:rPr>
        <w:t>emtos of CSG 20.</w:t>
      </w:r>
    </w:p>
    <w:p w14:paraId="03A4918F" w14:textId="69C0B47C"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UE3 is any member of executive administrative staff leading the campus which has also access to student classes + some administrative areas equipped with 4</w:t>
      </w:r>
      <w:r w:rsidR="00A6214A">
        <w:rPr>
          <w:rFonts w:eastAsia="SimSun"/>
          <w:sz w:val="20"/>
          <w:szCs w:val="20"/>
        </w:rPr>
        <w:t>G</w:t>
      </w:r>
      <w:r w:rsidRPr="00943A06">
        <w:rPr>
          <w:rFonts w:eastAsia="SimSun"/>
          <w:sz w:val="20"/>
          <w:szCs w:val="20"/>
        </w:rPr>
        <w:t xml:space="preserve"> </w:t>
      </w:r>
      <w:r w:rsidR="00A6214A">
        <w:rPr>
          <w:rFonts w:eastAsia="SimSun"/>
          <w:sz w:val="20"/>
          <w:szCs w:val="20"/>
        </w:rPr>
        <w:t>F</w:t>
      </w:r>
      <w:r w:rsidRPr="00943A06">
        <w:rPr>
          <w:rFonts w:eastAsia="SimSun"/>
          <w:sz w:val="20"/>
          <w:szCs w:val="20"/>
        </w:rPr>
        <w:t>emto</w:t>
      </w:r>
      <w:r w:rsidR="00A6214A">
        <w:rPr>
          <w:rFonts w:eastAsia="SimSun"/>
          <w:sz w:val="20"/>
          <w:szCs w:val="20"/>
        </w:rPr>
        <w:t>s</w:t>
      </w:r>
      <w:r w:rsidRPr="00943A06">
        <w:rPr>
          <w:rFonts w:eastAsia="SimSun"/>
          <w:sz w:val="20"/>
          <w:szCs w:val="20"/>
        </w:rPr>
        <w:t xml:space="preserve"> of CSG 30.</w:t>
      </w:r>
    </w:p>
    <w:p w14:paraId="5B70D039" w14:textId="54613995"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UE4 corresponds to some specific UE3 which has additionally access to the office of the director of the campus which is equipped with a 5</w:t>
      </w:r>
      <w:r w:rsidR="00A6214A">
        <w:rPr>
          <w:rFonts w:eastAsia="SimSun"/>
          <w:sz w:val="20"/>
          <w:szCs w:val="20"/>
        </w:rPr>
        <w:t>G</w:t>
      </w:r>
      <w:r w:rsidRPr="00943A06">
        <w:rPr>
          <w:rFonts w:eastAsia="SimSun"/>
          <w:sz w:val="20"/>
          <w:szCs w:val="20"/>
        </w:rPr>
        <w:t xml:space="preserve"> </w:t>
      </w:r>
      <w:r w:rsidR="00A6214A">
        <w:rPr>
          <w:rFonts w:eastAsia="SimSun"/>
          <w:sz w:val="20"/>
          <w:szCs w:val="20"/>
        </w:rPr>
        <w:t>F</w:t>
      </w:r>
      <w:r w:rsidRPr="00943A06">
        <w:rPr>
          <w:rFonts w:eastAsia="SimSun"/>
          <w:sz w:val="20"/>
          <w:szCs w:val="20"/>
        </w:rPr>
        <w:t>emto of CAG 40.</w:t>
      </w:r>
    </w:p>
    <w:p w14:paraId="11F0FA2B" w14:textId="77777777"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UE5 is the director of campus and can access all areas.</w:t>
      </w:r>
    </w:p>
    <w:p w14:paraId="64BA06D4" w14:textId="77777777" w:rsidR="00943A06" w:rsidRPr="00943A06" w:rsidRDefault="00943A06" w:rsidP="00943A06">
      <w:pPr>
        <w:rPr>
          <w:rFonts w:eastAsia="SimSun"/>
          <w:lang w:val="en-US" w:eastAsia="zh-CN"/>
        </w:rPr>
      </w:pPr>
      <w:r w:rsidRPr="00943A06">
        <w:rPr>
          <w:rFonts w:eastAsia="SimSun"/>
          <w:noProof/>
          <w:lang w:val="en-US" w:eastAsia="zh-CN"/>
        </w:rPr>
        <w:drawing>
          <wp:inline distT="0" distB="0" distL="0" distR="0" wp14:anchorId="1A61C4B2" wp14:editId="33C38FB8">
            <wp:extent cx="4777740" cy="1954507"/>
            <wp:effectExtent l="0" t="0" r="3810" b="8255"/>
            <wp:docPr id="596887196" name="Picture 1" descr="A close-up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87196" name="Picture 1" descr="A close-up of a chart&#10;&#10;Description automatically generated"/>
                    <pic:cNvPicPr/>
                  </pic:nvPicPr>
                  <pic:blipFill>
                    <a:blip r:embed="rId13"/>
                    <a:stretch>
                      <a:fillRect/>
                    </a:stretch>
                  </pic:blipFill>
                  <pic:spPr>
                    <a:xfrm>
                      <a:off x="0" y="0"/>
                      <a:ext cx="4785807" cy="1957807"/>
                    </a:xfrm>
                    <a:prstGeom prst="rect">
                      <a:avLst/>
                    </a:prstGeom>
                  </pic:spPr>
                </pic:pic>
              </a:graphicData>
            </a:graphic>
          </wp:inline>
        </w:drawing>
      </w:r>
    </w:p>
    <w:p w14:paraId="4FA4F098" w14:textId="1C774675" w:rsidR="00943A06" w:rsidRPr="00943A06" w:rsidRDefault="00943A06" w:rsidP="00943A06">
      <w:pPr>
        <w:rPr>
          <w:rFonts w:eastAsia="SimSun"/>
          <w:lang w:val="en-US" w:eastAsia="zh-CN"/>
        </w:rPr>
      </w:pPr>
      <w:proofErr w:type="gramStart"/>
      <w:r w:rsidRPr="00943A06">
        <w:rPr>
          <w:rFonts w:eastAsia="SimSun"/>
          <w:lang w:val="en-US" w:eastAsia="zh-CN"/>
        </w:rPr>
        <w:lastRenderedPageBreak/>
        <w:t xml:space="preserve">It </w:t>
      </w:r>
      <w:r w:rsidR="00A6214A">
        <w:rPr>
          <w:rFonts w:eastAsia="SimSun"/>
          <w:lang w:val="en-US" w:eastAsia="zh-CN"/>
        </w:rPr>
        <w:t>can be seen that an</w:t>
      </w:r>
      <w:proofErr w:type="gramEnd"/>
      <w:r w:rsidR="00A6214A">
        <w:rPr>
          <w:rFonts w:eastAsia="SimSun"/>
          <w:lang w:val="en-US" w:eastAsia="zh-CN"/>
        </w:rPr>
        <w:t xml:space="preserve"> O&amp;M</w:t>
      </w:r>
      <w:r w:rsidR="002334AC">
        <w:rPr>
          <w:rFonts w:eastAsia="SimSun"/>
          <w:lang w:val="en-US" w:eastAsia="zh-CN"/>
        </w:rPr>
        <w:t>/AMF</w:t>
      </w:r>
      <w:r w:rsidR="00A6214A">
        <w:rPr>
          <w:rFonts w:eastAsia="SimSun"/>
          <w:lang w:val="en-US" w:eastAsia="zh-CN"/>
        </w:rPr>
        <w:t>-based solution with the static configuration</w:t>
      </w:r>
      <w:r w:rsidRPr="00943A06">
        <w:rPr>
          <w:rFonts w:eastAsia="SimSun"/>
          <w:lang w:val="en-US" w:eastAsia="zh-CN"/>
        </w:rPr>
        <w:t xml:space="preserve"> cannot work in the above typical example. This is because:</w:t>
      </w:r>
    </w:p>
    <w:p w14:paraId="05AEE18C" w14:textId="407E3FC2"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 xml:space="preserve">CSG 20 </w:t>
      </w:r>
      <w:r w:rsidR="00A6214A">
        <w:rPr>
          <w:rFonts w:eastAsia="SimSun"/>
          <w:sz w:val="20"/>
          <w:szCs w:val="20"/>
        </w:rPr>
        <w:t>can be correlated to</w:t>
      </w:r>
      <w:r w:rsidRPr="00943A06">
        <w:rPr>
          <w:rFonts w:eastAsia="SimSun"/>
          <w:sz w:val="20"/>
          <w:szCs w:val="20"/>
        </w:rPr>
        <w:t xml:space="preserve"> CAG 10 only for UE2s and UE5 but UE1s, UE3s, UE4s should be </w:t>
      </w:r>
      <w:r w:rsidR="00A6214A">
        <w:rPr>
          <w:rFonts w:eastAsia="SimSun"/>
          <w:sz w:val="20"/>
          <w:szCs w:val="20"/>
        </w:rPr>
        <w:t xml:space="preserve">having a </w:t>
      </w:r>
      <w:r w:rsidRPr="00943A06">
        <w:rPr>
          <w:rFonts w:eastAsia="SimSun"/>
          <w:sz w:val="20"/>
          <w:szCs w:val="20"/>
        </w:rPr>
        <w:t>restricted access.</w:t>
      </w:r>
    </w:p>
    <w:p w14:paraId="210F61AC" w14:textId="3D78B4AA"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 xml:space="preserve">CSG 30 </w:t>
      </w:r>
      <w:r w:rsidR="00A6214A">
        <w:rPr>
          <w:rFonts w:eastAsia="SimSun"/>
          <w:sz w:val="20"/>
          <w:szCs w:val="20"/>
        </w:rPr>
        <w:t>can be correlated to</w:t>
      </w:r>
      <w:r w:rsidRPr="00943A06">
        <w:rPr>
          <w:rFonts w:eastAsia="SimSun"/>
          <w:sz w:val="20"/>
          <w:szCs w:val="20"/>
        </w:rPr>
        <w:t xml:space="preserve"> CAG 10 only for UE3, UE4, UE5 but UE1s and UE2s should be </w:t>
      </w:r>
      <w:r w:rsidR="00A6214A">
        <w:rPr>
          <w:rFonts w:eastAsia="SimSun"/>
          <w:sz w:val="20"/>
          <w:szCs w:val="20"/>
        </w:rPr>
        <w:t xml:space="preserve">having a </w:t>
      </w:r>
      <w:r w:rsidRPr="00943A06">
        <w:rPr>
          <w:rFonts w:eastAsia="SimSun"/>
          <w:sz w:val="20"/>
          <w:szCs w:val="20"/>
        </w:rPr>
        <w:t>restricted access.</w:t>
      </w:r>
    </w:p>
    <w:p w14:paraId="6622C498" w14:textId="046B31F5" w:rsidR="00943A06" w:rsidRPr="00943A06" w:rsidRDefault="00943A06" w:rsidP="00943A06">
      <w:pPr>
        <w:pStyle w:val="ListParagraph"/>
        <w:numPr>
          <w:ilvl w:val="0"/>
          <w:numId w:val="15"/>
        </w:numPr>
        <w:spacing w:after="180"/>
        <w:rPr>
          <w:rFonts w:eastAsia="SimSun"/>
          <w:sz w:val="20"/>
          <w:szCs w:val="20"/>
        </w:rPr>
      </w:pPr>
      <w:r w:rsidRPr="00943A06">
        <w:rPr>
          <w:rFonts w:eastAsia="SimSun"/>
          <w:sz w:val="20"/>
          <w:szCs w:val="20"/>
        </w:rPr>
        <w:t xml:space="preserve">CAG 40 </w:t>
      </w:r>
      <w:r w:rsidR="00A6214A">
        <w:rPr>
          <w:rFonts w:eastAsia="SimSun"/>
          <w:sz w:val="20"/>
          <w:szCs w:val="20"/>
        </w:rPr>
        <w:t>can be correlated to</w:t>
      </w:r>
      <w:r w:rsidRPr="00943A06">
        <w:rPr>
          <w:rFonts w:eastAsia="SimSun"/>
          <w:sz w:val="20"/>
          <w:szCs w:val="20"/>
        </w:rPr>
        <w:t xml:space="preserve"> CSG30 and CSG 11 only for UE4s and UE5 but UE1s, UE2s, UE3s should be</w:t>
      </w:r>
      <w:r w:rsidR="00A6214A">
        <w:rPr>
          <w:rFonts w:eastAsia="SimSun"/>
          <w:sz w:val="20"/>
          <w:szCs w:val="20"/>
        </w:rPr>
        <w:t xml:space="preserve"> having a</w:t>
      </w:r>
      <w:r w:rsidRPr="00943A06">
        <w:rPr>
          <w:rFonts w:eastAsia="SimSun"/>
          <w:sz w:val="20"/>
          <w:szCs w:val="20"/>
        </w:rPr>
        <w:t xml:space="preserve"> restricted access.</w:t>
      </w:r>
    </w:p>
    <w:p w14:paraId="5EDCF580" w14:textId="741C7100" w:rsidR="00943A06" w:rsidRPr="00943A06" w:rsidRDefault="00943A06" w:rsidP="00943A06">
      <w:pPr>
        <w:rPr>
          <w:rFonts w:eastAsia="SimSun"/>
          <w:lang w:val="en-US" w:eastAsia="zh-CN"/>
        </w:rPr>
      </w:pPr>
      <w:r w:rsidRPr="00943A06">
        <w:rPr>
          <w:rFonts w:eastAsia="SimSun"/>
          <w:lang w:val="en-US" w:eastAsia="zh-CN"/>
        </w:rPr>
        <w:t>Even in the above simple example with limited number of CSGs and CAGs, it is obvious that a mobility decision between a CAG cell and CSG cell cannot be statically configured by O&amp;M</w:t>
      </w:r>
      <w:r w:rsidR="00E54B59">
        <w:rPr>
          <w:rFonts w:eastAsia="SimSun"/>
          <w:lang w:val="en-US" w:eastAsia="zh-CN"/>
        </w:rPr>
        <w:t xml:space="preserve"> or at AMF</w:t>
      </w:r>
      <w:r w:rsidRPr="00943A06">
        <w:rPr>
          <w:rFonts w:eastAsia="SimSun"/>
          <w:lang w:val="en-US" w:eastAsia="zh-CN"/>
        </w:rPr>
        <w:t xml:space="preserve"> but depends on </w:t>
      </w:r>
      <w:proofErr w:type="gramStart"/>
      <w:r w:rsidRPr="00943A06">
        <w:rPr>
          <w:rFonts w:eastAsia="SimSun"/>
          <w:lang w:val="en-US" w:eastAsia="zh-CN"/>
        </w:rPr>
        <w:t>each and every</w:t>
      </w:r>
      <w:proofErr w:type="gramEnd"/>
      <w:r w:rsidRPr="00943A06">
        <w:rPr>
          <w:rFonts w:eastAsia="SimSun"/>
          <w:lang w:val="en-US" w:eastAsia="zh-CN"/>
        </w:rPr>
        <w:t xml:space="preserve"> UE; and therefore, it requires either:</w:t>
      </w:r>
    </w:p>
    <w:p w14:paraId="677F02B2" w14:textId="77777777" w:rsidR="00A6214A" w:rsidRDefault="00943A06" w:rsidP="00A6214A">
      <w:pPr>
        <w:pStyle w:val="ListParagraph"/>
        <w:numPr>
          <w:ilvl w:val="0"/>
          <w:numId w:val="15"/>
        </w:numPr>
        <w:spacing w:after="180"/>
        <w:rPr>
          <w:rFonts w:eastAsia="SimSun"/>
          <w:sz w:val="20"/>
          <w:szCs w:val="20"/>
        </w:rPr>
      </w:pPr>
      <w:r w:rsidRPr="00943A06">
        <w:rPr>
          <w:rFonts w:eastAsia="SimSun"/>
          <w:sz w:val="20"/>
          <w:szCs w:val="20"/>
        </w:rPr>
        <w:t>Source RAN node to be made aware of the CSG/CAG allowed list of any UE</w:t>
      </w:r>
      <w:r w:rsidR="00A6214A">
        <w:rPr>
          <w:rFonts w:eastAsia="SimSun"/>
          <w:sz w:val="20"/>
          <w:szCs w:val="20"/>
        </w:rPr>
        <w:t>; and/or</w:t>
      </w:r>
    </w:p>
    <w:p w14:paraId="419BF33D" w14:textId="3ADB978F" w:rsidR="005E204F" w:rsidRDefault="00943A06" w:rsidP="00A6214A">
      <w:pPr>
        <w:pStyle w:val="ListParagraph"/>
        <w:numPr>
          <w:ilvl w:val="0"/>
          <w:numId w:val="15"/>
        </w:numPr>
        <w:spacing w:after="180"/>
        <w:rPr>
          <w:rFonts w:eastAsia="SimSun"/>
          <w:sz w:val="20"/>
          <w:szCs w:val="20"/>
        </w:rPr>
      </w:pPr>
      <w:r w:rsidRPr="00A6214A">
        <w:rPr>
          <w:rFonts w:eastAsia="SimSun"/>
          <w:sz w:val="20"/>
          <w:szCs w:val="20"/>
        </w:rPr>
        <w:t>Any UE to report some membership information</w:t>
      </w:r>
      <w:r w:rsidR="00A6214A">
        <w:rPr>
          <w:rFonts w:eastAsia="SimSun"/>
          <w:sz w:val="20"/>
          <w:szCs w:val="20"/>
        </w:rPr>
        <w:t>.</w:t>
      </w:r>
    </w:p>
    <w:p w14:paraId="47D68006" w14:textId="23E6BE39" w:rsidR="00A6214A" w:rsidRPr="00A6214A" w:rsidRDefault="00A6214A" w:rsidP="00A6214A">
      <w:pPr>
        <w:rPr>
          <w:rFonts w:eastAsia="SimSun"/>
        </w:rPr>
      </w:pPr>
      <w:proofErr w:type="gramStart"/>
      <w:r>
        <w:rPr>
          <w:rFonts w:eastAsia="SimSun"/>
        </w:rPr>
        <w:t>In light of</w:t>
      </w:r>
      <w:proofErr w:type="gramEnd"/>
      <w:r>
        <w:rPr>
          <w:rFonts w:eastAsia="SimSun"/>
        </w:rPr>
        <w:t xml:space="preserve"> the given discussion above, the evaluations proposed in this document considers all the solutions captured in TR 23.700-45 (v1.0.0) and provides a comparison of different aspects for each solution.</w:t>
      </w:r>
    </w:p>
    <w:p w14:paraId="5918622A" w14:textId="77777777" w:rsidR="005D4E7D" w:rsidRDefault="005D4E7D" w:rsidP="005D4E7D">
      <w:pPr>
        <w:pStyle w:val="Heading1"/>
      </w:pPr>
      <w:r>
        <w:t>Proposal</w:t>
      </w:r>
    </w:p>
    <w:p w14:paraId="177AD07C" w14:textId="3E67E4D9" w:rsidR="005D4E7D" w:rsidRDefault="00A6214A" w:rsidP="005D4E7D">
      <w:proofErr w:type="gramStart"/>
      <w:r w:rsidRPr="00A6214A">
        <w:rPr>
          <w:rStyle w:val="normaltextrun"/>
          <w:color w:val="000000"/>
          <w:shd w:val="clear" w:color="auto" w:fill="FFFFFF"/>
        </w:rPr>
        <w:t>In light of</w:t>
      </w:r>
      <w:proofErr w:type="gramEnd"/>
      <w:r w:rsidRPr="00A6214A">
        <w:rPr>
          <w:rStyle w:val="normaltextrun"/>
          <w:color w:val="000000"/>
          <w:shd w:val="clear" w:color="auto" w:fill="FFFFFF"/>
        </w:rPr>
        <w:t xml:space="preserve"> the given discussion above</w:t>
      </w:r>
      <w:r>
        <w:rPr>
          <w:rStyle w:val="normaltextrun"/>
          <w:color w:val="000000"/>
          <w:shd w:val="clear" w:color="auto" w:fill="FFFFFF"/>
        </w:rPr>
        <w:t>,</w:t>
      </w:r>
      <w:r w:rsidRPr="00A6214A">
        <w:rPr>
          <w:rStyle w:val="normaltextrun"/>
          <w:color w:val="000000"/>
          <w:shd w:val="clear" w:color="auto" w:fill="FFFFFF"/>
        </w:rPr>
        <w:t xml:space="preserve"> </w:t>
      </w:r>
      <w:r>
        <w:rPr>
          <w:rStyle w:val="normaltextrun"/>
          <w:color w:val="000000"/>
          <w:shd w:val="clear" w:color="auto" w:fill="FFFFFF"/>
        </w:rPr>
        <w:t>i</w:t>
      </w:r>
      <w:r w:rsidR="00322C92">
        <w:rPr>
          <w:rStyle w:val="normaltextrun"/>
          <w:color w:val="000000"/>
          <w:shd w:val="clear" w:color="auto" w:fill="FFFFFF"/>
        </w:rPr>
        <w:t>t</w:t>
      </w:r>
      <w:r w:rsidR="00A42483" w:rsidRPr="00A42483">
        <w:rPr>
          <w:rStyle w:val="normaltextrun"/>
          <w:color w:val="000000"/>
          <w:shd w:val="clear" w:color="auto" w:fill="FFFFFF"/>
        </w:rPr>
        <w:t xml:space="preserve"> is proposed </w:t>
      </w:r>
      <w:r w:rsidR="00322C92">
        <w:rPr>
          <w:rStyle w:val="normaltextrun"/>
          <w:color w:val="000000"/>
          <w:shd w:val="clear" w:color="auto" w:fill="FFFFFF"/>
        </w:rPr>
        <w:t xml:space="preserve">to </w:t>
      </w:r>
      <w:r w:rsidR="00472EF4">
        <w:rPr>
          <w:rStyle w:val="normaltextrun"/>
          <w:color w:val="000000"/>
          <w:shd w:val="clear" w:color="auto" w:fill="FFFFFF"/>
        </w:rPr>
        <w:t>capture</w:t>
      </w:r>
      <w:r w:rsidR="00A42483" w:rsidRPr="00A42483">
        <w:rPr>
          <w:rStyle w:val="normaltextrun"/>
          <w:color w:val="000000"/>
          <w:shd w:val="clear" w:color="auto" w:fill="FFFFFF"/>
        </w:rPr>
        <w:t xml:space="preserve"> KI#</w:t>
      </w:r>
      <w:r w:rsidR="00472EF4">
        <w:rPr>
          <w:rStyle w:val="normaltextrun"/>
          <w:color w:val="000000"/>
          <w:shd w:val="clear" w:color="auto" w:fill="FFFFFF"/>
        </w:rPr>
        <w:t>1</w:t>
      </w:r>
      <w:r w:rsidR="00DD2662">
        <w:rPr>
          <w:rStyle w:val="normaltextrun"/>
          <w:color w:val="000000"/>
          <w:shd w:val="clear" w:color="auto" w:fill="FFFFFF"/>
        </w:rPr>
        <w:t xml:space="preserve"> </w:t>
      </w:r>
      <w:r w:rsidR="00835B6E">
        <w:rPr>
          <w:rStyle w:val="normaltextrun"/>
          <w:color w:val="000000"/>
          <w:shd w:val="clear" w:color="auto" w:fill="FFFFFF"/>
        </w:rPr>
        <w:t xml:space="preserve">evaluations </w:t>
      </w:r>
      <w:r w:rsidR="00A42483" w:rsidRPr="00A42483">
        <w:rPr>
          <w:rStyle w:val="normaltextrun"/>
          <w:color w:val="000000"/>
          <w:shd w:val="clear" w:color="auto" w:fill="FFFFFF"/>
        </w:rPr>
        <w:t>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1C673560" w14:textId="77777777" w:rsidR="00A83C7F" w:rsidRDefault="00A83C7F" w:rsidP="00A83C7F">
      <w:pPr>
        <w:keepNext/>
        <w:keepLines/>
        <w:spacing w:before="180"/>
        <w:ind w:left="1134" w:hanging="1134"/>
        <w:outlineLvl w:val="1"/>
        <w:rPr>
          <w:ins w:id="3" w:author="Nokia-TC" w:date="2024-08-09T17:19:00Z" w16du:dateUtc="2024-08-09T16:19:00Z"/>
          <w:rFonts w:ascii="Arial" w:hAnsi="Arial"/>
          <w:sz w:val="32"/>
        </w:rPr>
      </w:pPr>
      <w:ins w:id="4" w:author="Nokia-TC" w:date="2024-08-09T17:19:00Z" w16du:dateUtc="2024-08-09T16:19:00Z">
        <w:r>
          <w:rPr>
            <w:rFonts w:ascii="Arial" w:hAnsi="Arial"/>
            <w:sz w:val="32"/>
          </w:rPr>
          <w:t>7.2</w:t>
        </w:r>
        <w:r w:rsidRPr="00E85F76">
          <w:rPr>
            <w:rFonts w:ascii="Arial" w:hAnsi="Arial"/>
            <w:sz w:val="32"/>
          </w:rPr>
          <w:tab/>
        </w:r>
        <w:r>
          <w:rPr>
            <w:rFonts w:ascii="Arial" w:hAnsi="Arial"/>
            <w:sz w:val="32"/>
          </w:rPr>
          <w:t>Key Issue #1</w:t>
        </w:r>
        <w:r w:rsidRPr="00E85F76">
          <w:rPr>
            <w:rFonts w:ascii="Arial" w:hAnsi="Arial"/>
            <w:sz w:val="32"/>
          </w:rPr>
          <w:t xml:space="preserve">: </w:t>
        </w:r>
        <w:r w:rsidRPr="00835B6E">
          <w:rPr>
            <w:rFonts w:ascii="Arial" w:hAnsi="Arial"/>
            <w:sz w:val="32"/>
          </w:rPr>
          <w:t>Support of UE move between CAG cell of 5G Femto and CSG cell</w:t>
        </w:r>
      </w:ins>
    </w:p>
    <w:p w14:paraId="3E775E52" w14:textId="77777777" w:rsidR="00A83C7F" w:rsidRDefault="00A83C7F" w:rsidP="00A83C7F">
      <w:pPr>
        <w:rPr>
          <w:ins w:id="5" w:author="Nokia-TC" w:date="2024-08-09T17:19:00Z" w16du:dateUtc="2024-08-09T16:19:00Z"/>
        </w:rPr>
      </w:pPr>
      <w:ins w:id="6" w:author="Nokia-TC" w:date="2024-08-09T17:19:00Z" w16du:dateUtc="2024-08-09T16:19:00Z">
        <w:r>
          <w:t xml:space="preserve">Solution #5, #6, #7, #8, #9, #10 and #11 are proposed to address Key Issue#1. </w:t>
        </w:r>
      </w:ins>
    </w:p>
    <w:p w14:paraId="046A3D58" w14:textId="77777777" w:rsidR="00A83C7F" w:rsidRDefault="00A83C7F" w:rsidP="00A83C7F">
      <w:pPr>
        <w:rPr>
          <w:ins w:id="7" w:author="Nokia-TC" w:date="2024-08-09T17:19:00Z" w16du:dateUtc="2024-08-09T16:19:00Z"/>
        </w:rPr>
      </w:pPr>
      <w:ins w:id="8" w:author="Nokia-TC" w:date="2024-08-09T17:19:00Z" w16du:dateUtc="2024-08-09T16:19:00Z">
        <w:r>
          <w:t xml:space="preserve">During the study, it is expected that the proposed </w:t>
        </w:r>
        <w:r w:rsidRPr="00835B6E">
          <w:t>solutions avoid impacts on EPC (e.g. MME), E-UTRAN and NG-RAN</w:t>
        </w:r>
        <w:r>
          <w:t>. However, based on liaisons received from RAN2 (</w:t>
        </w:r>
        <w:r w:rsidRPr="006865F0">
          <w:t>S2-2407427</w:t>
        </w:r>
        <w:r>
          <w:t xml:space="preserve">) and RAN3 (SP-240xxxx), and previously received LS </w:t>
        </w:r>
        <w:r>
          <w:rPr>
            <w:rFonts w:eastAsia="Arial"/>
          </w:rPr>
          <w:t>R3-226035</w:t>
        </w:r>
        <w:r>
          <w:t>), it is seen that a working and feasible solution would have either RAN (E-UTRAN and/or NG-RAN depending on the mobility direction) and/or MME impact. Therefore, the tables below provide a comparison of different aspects for each solution addressing KI#1 in this TR. The solutions proposed on connected mobility (Table 7.2-1 and Table 7.2-2) and idle mode mobility (Table 7.2-3) are compared in separate tables.</w:t>
        </w:r>
      </w:ins>
    </w:p>
    <w:p w14:paraId="7AC00C5E" w14:textId="77777777" w:rsidR="00A83C7F" w:rsidRPr="005712C9" w:rsidRDefault="00A83C7F" w:rsidP="00A83C7F">
      <w:pPr>
        <w:pStyle w:val="TH"/>
        <w:rPr>
          <w:ins w:id="9" w:author="Nokia-TC" w:date="2024-08-09T17:19:00Z" w16du:dateUtc="2024-08-09T16:19:00Z"/>
        </w:rPr>
      </w:pPr>
      <w:ins w:id="10" w:author="Nokia-TC" w:date="2024-08-09T17:19:00Z" w16du:dateUtc="2024-08-09T16:19:00Z">
        <w:r w:rsidRPr="005712C9">
          <w:lastRenderedPageBreak/>
          <w:t>Table 7.</w:t>
        </w:r>
        <w:r>
          <w:t>2</w:t>
        </w:r>
        <w:r w:rsidRPr="005712C9">
          <w:t xml:space="preserve">-1: Comparison of </w:t>
        </w:r>
        <w:r>
          <w:t>access control, RAN and UE impact</w:t>
        </w:r>
        <w:r w:rsidRPr="005712C9">
          <w:t xml:space="preserve"> </w:t>
        </w:r>
        <w:r>
          <w:t xml:space="preserve">of </w:t>
        </w:r>
        <w:r w:rsidRPr="005712C9">
          <w:t>solutions</w:t>
        </w:r>
        <w:r>
          <w:t xml:space="preserve"> on Connected Mobility</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134"/>
        <w:gridCol w:w="3686"/>
        <w:gridCol w:w="3118"/>
      </w:tblGrid>
      <w:tr w:rsidR="00A83C7F" w:rsidRPr="00496CB0" w14:paraId="7B05E849" w14:textId="77777777" w:rsidTr="009C721A">
        <w:trPr>
          <w:ins w:id="11" w:author="Nokia-TC" w:date="2024-08-09T17:19:00Z"/>
        </w:trPr>
        <w:tc>
          <w:tcPr>
            <w:tcW w:w="562" w:type="dxa"/>
            <w:vMerge w:val="restart"/>
            <w:tcBorders>
              <w:top w:val="single" w:sz="4" w:space="0" w:color="auto"/>
              <w:left w:val="single" w:sz="4" w:space="0" w:color="auto"/>
              <w:right w:val="single" w:sz="4" w:space="0" w:color="auto"/>
            </w:tcBorders>
            <w:vAlign w:val="center"/>
          </w:tcPr>
          <w:p w14:paraId="34A76337" w14:textId="77777777" w:rsidR="00A83C7F" w:rsidRDefault="00A83C7F" w:rsidP="009C721A">
            <w:pPr>
              <w:pStyle w:val="TAH"/>
              <w:rPr>
                <w:ins w:id="12" w:author="Nokia-TC" w:date="2024-08-09T17:19:00Z" w16du:dateUtc="2024-08-09T16:19:00Z"/>
                <w:rFonts w:eastAsia="DengXian"/>
                <w:lang w:eastAsia="zh-CN"/>
              </w:rPr>
            </w:pPr>
            <w:ins w:id="13" w:author="Nokia-TC" w:date="2024-08-09T17:19:00Z" w16du:dateUtc="2024-08-09T16:19:00Z">
              <w:r>
                <w:rPr>
                  <w:rFonts w:eastAsia="DengXian"/>
                  <w:lang w:eastAsia="zh-CN"/>
                </w:rPr>
                <w:t>Sol.</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4961292" w14:textId="77777777" w:rsidR="00A83C7F" w:rsidRDefault="00A83C7F" w:rsidP="009C721A">
            <w:pPr>
              <w:pStyle w:val="TAH"/>
              <w:rPr>
                <w:ins w:id="14" w:author="Nokia-TC" w:date="2024-08-09T17:19:00Z" w16du:dateUtc="2024-08-09T16:19:00Z"/>
                <w:rFonts w:eastAsia="DengXian"/>
                <w:lang w:eastAsia="zh-CN"/>
              </w:rPr>
            </w:pPr>
            <w:ins w:id="15" w:author="Nokia-TC" w:date="2024-08-09T17:19:00Z" w16du:dateUtc="2024-08-09T16:19:00Z">
              <w:r>
                <w:rPr>
                  <w:rFonts w:eastAsia="DengXian"/>
                  <w:lang w:eastAsia="zh-CN"/>
                </w:rPr>
                <w:t>Access Control</w:t>
              </w:r>
            </w:ins>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5C53197E" w14:textId="77777777" w:rsidR="00A83C7F" w:rsidRDefault="00A83C7F" w:rsidP="009C721A">
            <w:pPr>
              <w:pStyle w:val="TAH"/>
              <w:rPr>
                <w:ins w:id="16" w:author="Nokia-TC" w:date="2024-08-09T17:19:00Z" w16du:dateUtc="2024-08-09T16:19:00Z"/>
                <w:rFonts w:eastAsia="DengXian"/>
                <w:lang w:eastAsia="zh-CN"/>
              </w:rPr>
            </w:pPr>
            <w:ins w:id="17" w:author="Nokia-TC" w:date="2024-08-09T17:19:00Z" w16du:dateUtc="2024-08-09T16:19:00Z">
              <w:r>
                <w:rPr>
                  <w:rFonts w:eastAsia="DengXian"/>
                  <w:lang w:eastAsia="zh-CN"/>
                </w:rPr>
                <w:t>RAN Impact</w:t>
              </w:r>
            </w:ins>
          </w:p>
        </w:tc>
      </w:tr>
      <w:tr w:rsidR="00A83C7F" w:rsidRPr="00496CB0" w14:paraId="47219796" w14:textId="77777777" w:rsidTr="009C721A">
        <w:trPr>
          <w:ins w:id="18" w:author="Nokia-TC" w:date="2024-08-09T17:19:00Z"/>
        </w:trPr>
        <w:tc>
          <w:tcPr>
            <w:tcW w:w="562" w:type="dxa"/>
            <w:vMerge/>
            <w:tcBorders>
              <w:left w:val="single" w:sz="4" w:space="0" w:color="auto"/>
              <w:bottom w:val="single" w:sz="4" w:space="0" w:color="auto"/>
              <w:right w:val="single" w:sz="4" w:space="0" w:color="auto"/>
            </w:tcBorders>
          </w:tcPr>
          <w:p w14:paraId="2CAD3FD7" w14:textId="77777777" w:rsidR="00A83C7F" w:rsidRDefault="00A83C7F" w:rsidP="009C721A">
            <w:pPr>
              <w:pStyle w:val="TAH"/>
              <w:rPr>
                <w:ins w:id="19" w:author="Nokia-TC" w:date="2024-08-09T17:19:00Z" w16du:dateUtc="2024-08-09T16:19:00Z"/>
                <w:rFonts w:eastAsia="DengXian"/>
                <w:lang w:eastAsia="zh-CN"/>
              </w:rPr>
            </w:pPr>
          </w:p>
        </w:tc>
        <w:tc>
          <w:tcPr>
            <w:tcW w:w="1134" w:type="dxa"/>
            <w:tcBorders>
              <w:top w:val="single" w:sz="4" w:space="0" w:color="auto"/>
              <w:left w:val="single" w:sz="4" w:space="0" w:color="auto"/>
              <w:bottom w:val="single" w:sz="4" w:space="0" w:color="auto"/>
              <w:right w:val="single" w:sz="4" w:space="0" w:color="auto"/>
            </w:tcBorders>
          </w:tcPr>
          <w:p w14:paraId="0D76F6BF" w14:textId="77777777" w:rsidR="00A83C7F" w:rsidRDefault="00A83C7F" w:rsidP="009C721A">
            <w:pPr>
              <w:pStyle w:val="TAH"/>
              <w:rPr>
                <w:ins w:id="20" w:author="Nokia-TC" w:date="2024-08-09T17:19:00Z" w16du:dateUtc="2024-08-09T16:19:00Z"/>
                <w:rFonts w:eastAsia="DengXian"/>
                <w:lang w:eastAsia="zh-CN"/>
              </w:rPr>
            </w:pPr>
            <w:ins w:id="21" w:author="Nokia-TC" w:date="2024-08-09T17:19:00Z" w16du:dateUtc="2024-08-09T16:19:00Z">
              <w:r>
                <w:rPr>
                  <w:rFonts w:eastAsia="DengXian"/>
                  <w:lang w:eastAsia="zh-CN"/>
                </w:rPr>
                <w:t>4G-to-5G</w:t>
              </w:r>
            </w:ins>
          </w:p>
          <w:p w14:paraId="27E4B67C" w14:textId="77777777" w:rsidR="00A83C7F" w:rsidRDefault="00A83C7F" w:rsidP="009C721A">
            <w:pPr>
              <w:pStyle w:val="TAH"/>
              <w:rPr>
                <w:ins w:id="22" w:author="Nokia-TC" w:date="2024-08-09T17:19:00Z" w16du:dateUtc="2024-08-09T16:19:00Z"/>
                <w:rFonts w:eastAsia="DengXian"/>
                <w:lang w:eastAsia="zh-CN"/>
              </w:rPr>
            </w:pPr>
            <w:ins w:id="23" w:author="Nokia-TC" w:date="2024-08-09T17:19:00Z" w16du:dateUtc="2024-08-09T16:19:00Z">
              <w:r>
                <w:rPr>
                  <w:rFonts w:eastAsia="DengXian"/>
                  <w:lang w:eastAsia="zh-CN"/>
                </w:rPr>
                <w:t>Mobility</w:t>
              </w:r>
            </w:ins>
          </w:p>
        </w:tc>
        <w:tc>
          <w:tcPr>
            <w:tcW w:w="1134" w:type="dxa"/>
            <w:tcBorders>
              <w:top w:val="single" w:sz="4" w:space="0" w:color="auto"/>
              <w:left w:val="single" w:sz="4" w:space="0" w:color="auto"/>
              <w:bottom w:val="single" w:sz="4" w:space="0" w:color="auto"/>
              <w:right w:val="single" w:sz="4" w:space="0" w:color="auto"/>
            </w:tcBorders>
          </w:tcPr>
          <w:p w14:paraId="0C397643" w14:textId="77777777" w:rsidR="00A83C7F" w:rsidRDefault="00A83C7F" w:rsidP="009C721A">
            <w:pPr>
              <w:pStyle w:val="TAH"/>
              <w:rPr>
                <w:ins w:id="24" w:author="Nokia-TC" w:date="2024-08-09T17:19:00Z" w16du:dateUtc="2024-08-09T16:19:00Z"/>
                <w:rFonts w:eastAsia="DengXian"/>
                <w:lang w:eastAsia="zh-CN"/>
              </w:rPr>
            </w:pPr>
            <w:ins w:id="25" w:author="Nokia-TC" w:date="2024-08-09T17:19:00Z" w16du:dateUtc="2024-08-09T16:19:00Z">
              <w:r>
                <w:rPr>
                  <w:rFonts w:eastAsia="DengXian"/>
                  <w:lang w:eastAsia="zh-CN"/>
                </w:rPr>
                <w:t>5G-to-4G</w:t>
              </w:r>
            </w:ins>
          </w:p>
          <w:p w14:paraId="137A9932" w14:textId="77777777" w:rsidR="00A83C7F" w:rsidRDefault="00A83C7F" w:rsidP="009C721A">
            <w:pPr>
              <w:pStyle w:val="TAH"/>
              <w:rPr>
                <w:ins w:id="26" w:author="Nokia-TC" w:date="2024-08-09T17:19:00Z" w16du:dateUtc="2024-08-09T16:19:00Z"/>
                <w:rFonts w:eastAsia="DengXian"/>
                <w:lang w:eastAsia="zh-CN"/>
              </w:rPr>
            </w:pPr>
            <w:ins w:id="27" w:author="Nokia-TC" w:date="2024-08-09T17:19:00Z" w16du:dateUtc="2024-08-09T16:19:00Z">
              <w:r>
                <w:rPr>
                  <w:rFonts w:eastAsia="DengXian"/>
                  <w:lang w:eastAsia="zh-CN"/>
                </w:rPr>
                <w:t>Mobility</w:t>
              </w:r>
            </w:ins>
          </w:p>
        </w:tc>
        <w:tc>
          <w:tcPr>
            <w:tcW w:w="3686" w:type="dxa"/>
            <w:tcBorders>
              <w:top w:val="single" w:sz="4" w:space="0" w:color="auto"/>
              <w:left w:val="single" w:sz="4" w:space="0" w:color="auto"/>
              <w:bottom w:val="single" w:sz="4" w:space="0" w:color="auto"/>
              <w:right w:val="single" w:sz="4" w:space="0" w:color="auto"/>
            </w:tcBorders>
            <w:vAlign w:val="center"/>
          </w:tcPr>
          <w:p w14:paraId="6153D71F" w14:textId="77777777" w:rsidR="00A83C7F" w:rsidRDefault="00A83C7F" w:rsidP="009C721A">
            <w:pPr>
              <w:pStyle w:val="TAH"/>
              <w:rPr>
                <w:ins w:id="28" w:author="Nokia-TC" w:date="2024-08-09T17:19:00Z" w16du:dateUtc="2024-08-09T16:19:00Z"/>
                <w:rFonts w:eastAsia="DengXian"/>
                <w:lang w:eastAsia="zh-CN"/>
              </w:rPr>
            </w:pPr>
            <w:ins w:id="29" w:author="Nokia-TC" w:date="2024-08-09T17:19:00Z" w16du:dateUtc="2024-08-09T16:19:00Z">
              <w:r>
                <w:rPr>
                  <w:rFonts w:eastAsia="DengXian"/>
                  <w:lang w:eastAsia="zh-CN"/>
                </w:rPr>
                <w:t>4G-to-5G Mobility</w:t>
              </w:r>
            </w:ins>
          </w:p>
        </w:tc>
        <w:tc>
          <w:tcPr>
            <w:tcW w:w="3118" w:type="dxa"/>
            <w:tcBorders>
              <w:top w:val="single" w:sz="4" w:space="0" w:color="auto"/>
              <w:left w:val="single" w:sz="4" w:space="0" w:color="auto"/>
              <w:bottom w:val="single" w:sz="4" w:space="0" w:color="auto"/>
              <w:right w:val="single" w:sz="4" w:space="0" w:color="auto"/>
            </w:tcBorders>
            <w:vAlign w:val="center"/>
          </w:tcPr>
          <w:p w14:paraId="6870B6CC" w14:textId="77777777" w:rsidR="00A83C7F" w:rsidRDefault="00A83C7F" w:rsidP="009C721A">
            <w:pPr>
              <w:pStyle w:val="TAH"/>
              <w:rPr>
                <w:ins w:id="30" w:author="Nokia-TC" w:date="2024-08-09T17:19:00Z" w16du:dateUtc="2024-08-09T16:19:00Z"/>
                <w:rFonts w:eastAsia="DengXian"/>
                <w:lang w:eastAsia="zh-CN"/>
              </w:rPr>
            </w:pPr>
            <w:ins w:id="31" w:author="Nokia-TC" w:date="2024-08-09T17:19:00Z" w16du:dateUtc="2024-08-09T16:19:00Z">
              <w:r>
                <w:rPr>
                  <w:rFonts w:eastAsia="DengXian"/>
                  <w:lang w:eastAsia="zh-CN"/>
                </w:rPr>
                <w:t>5G-to-4G Mobility</w:t>
              </w:r>
            </w:ins>
          </w:p>
        </w:tc>
      </w:tr>
      <w:tr w:rsidR="00A83C7F" w:rsidRPr="00496CB0" w14:paraId="317ADD4B" w14:textId="77777777" w:rsidTr="009C721A">
        <w:trPr>
          <w:ins w:id="32"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6EC12969" w14:textId="77777777" w:rsidR="00A83C7F" w:rsidRDefault="00A83C7F" w:rsidP="009C721A">
            <w:pPr>
              <w:pStyle w:val="TAH"/>
              <w:rPr>
                <w:ins w:id="33" w:author="Nokia-TC" w:date="2024-08-09T17:19:00Z" w16du:dateUtc="2024-08-09T16:19:00Z"/>
                <w:rFonts w:eastAsia="DengXian"/>
                <w:lang w:eastAsia="zh-CN"/>
              </w:rPr>
            </w:pPr>
            <w:ins w:id="34" w:author="Nokia-TC" w:date="2024-08-09T17:19:00Z" w16du:dateUtc="2024-08-09T16:19:00Z">
              <w:r>
                <w:rPr>
                  <w:rFonts w:eastAsia="DengXian"/>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035E8BC6" w14:textId="77777777" w:rsidR="00A83C7F" w:rsidRPr="00A1485F" w:rsidRDefault="00A83C7F" w:rsidP="009C721A">
            <w:pPr>
              <w:pStyle w:val="TAH"/>
              <w:rPr>
                <w:ins w:id="35" w:author="Nokia-TC" w:date="2024-08-09T17:19:00Z" w16du:dateUtc="2024-08-09T16:19:00Z"/>
                <w:rFonts w:eastAsia="DengXian"/>
                <w:b w:val="0"/>
                <w:bCs/>
                <w:lang w:eastAsia="zh-CN"/>
              </w:rPr>
            </w:pPr>
            <w:ins w:id="36" w:author="Nokia-TC" w:date="2024-08-09T17:19:00Z" w16du:dateUtc="2024-08-09T16:19:00Z">
              <w:r>
                <w:rPr>
                  <w:rFonts w:eastAsia="DengXian"/>
                  <w:b w:val="0"/>
                  <w:bCs/>
                  <w:lang w:eastAsia="zh-CN"/>
                </w:rPr>
                <w:t>Source MME</w:t>
              </w:r>
            </w:ins>
          </w:p>
        </w:tc>
        <w:tc>
          <w:tcPr>
            <w:tcW w:w="1134" w:type="dxa"/>
            <w:tcBorders>
              <w:top w:val="single" w:sz="4" w:space="0" w:color="auto"/>
              <w:left w:val="single" w:sz="4" w:space="0" w:color="auto"/>
              <w:bottom w:val="single" w:sz="4" w:space="0" w:color="auto"/>
              <w:right w:val="single" w:sz="4" w:space="0" w:color="auto"/>
            </w:tcBorders>
            <w:vAlign w:val="center"/>
          </w:tcPr>
          <w:p w14:paraId="5D24CA53" w14:textId="77777777" w:rsidR="00A83C7F" w:rsidRPr="00A1485F" w:rsidRDefault="00A83C7F" w:rsidP="009C721A">
            <w:pPr>
              <w:pStyle w:val="TAH"/>
              <w:rPr>
                <w:ins w:id="37" w:author="Nokia-TC" w:date="2024-08-09T17:19:00Z" w16du:dateUtc="2024-08-09T16:19:00Z"/>
                <w:rFonts w:eastAsia="DengXian"/>
                <w:b w:val="0"/>
                <w:bCs/>
                <w:lang w:eastAsia="zh-CN"/>
              </w:rPr>
            </w:pPr>
            <w:ins w:id="38" w:author="Nokia-TC" w:date="2024-08-09T17:19:00Z" w16du:dateUtc="2024-08-09T16:19:00Z">
              <w:r>
                <w:rPr>
                  <w:rFonts w:eastAsia="DengXian"/>
                  <w:b w:val="0"/>
                  <w:bCs/>
                  <w:lang w:eastAsia="zh-CN"/>
                </w:rPr>
                <w:t>Source gNB</w:t>
              </w:r>
            </w:ins>
          </w:p>
        </w:tc>
        <w:tc>
          <w:tcPr>
            <w:tcW w:w="3686" w:type="dxa"/>
            <w:tcBorders>
              <w:top w:val="single" w:sz="4" w:space="0" w:color="auto"/>
              <w:left w:val="single" w:sz="4" w:space="0" w:color="auto"/>
              <w:bottom w:val="single" w:sz="4" w:space="0" w:color="auto"/>
              <w:right w:val="single" w:sz="4" w:space="0" w:color="auto"/>
            </w:tcBorders>
            <w:vAlign w:val="center"/>
          </w:tcPr>
          <w:p w14:paraId="6772B01C" w14:textId="77777777" w:rsidR="00A83C7F" w:rsidRPr="00A1485F" w:rsidRDefault="00A83C7F" w:rsidP="009C721A">
            <w:pPr>
              <w:pStyle w:val="TAH"/>
              <w:jc w:val="left"/>
              <w:rPr>
                <w:ins w:id="39" w:author="Nokia-TC" w:date="2024-08-09T17:19:00Z" w16du:dateUtc="2024-08-09T16:19:00Z"/>
                <w:rFonts w:eastAsia="DengXian"/>
                <w:b w:val="0"/>
                <w:bCs/>
                <w:lang w:eastAsia="zh-CN"/>
              </w:rPr>
            </w:pPr>
            <w:ins w:id="40" w:author="Nokia-TC" w:date="2024-08-09T17:19:00Z" w16du:dateUtc="2024-08-09T16:19:00Z">
              <w:r>
                <w:rPr>
                  <w:rFonts w:eastAsia="DengXian"/>
                  <w:b w:val="0"/>
                  <w:bCs/>
                  <w:lang w:eastAsia="zh-CN"/>
                </w:rPr>
                <w:t>eNB to receive</w:t>
              </w:r>
              <w:r w:rsidRPr="00A1485F">
                <w:rPr>
                  <w:rFonts w:eastAsia="DengXian"/>
                  <w:b w:val="0"/>
                  <w:bCs/>
                  <w:lang w:eastAsia="zh-CN"/>
                </w:rPr>
                <w:t xml:space="preserve"> the CSG ID and Membership Status in the NR part of the 4</w:t>
              </w:r>
              <w:r>
                <w:rPr>
                  <w:rFonts w:eastAsia="DengXian"/>
                  <w:b w:val="0"/>
                  <w:bCs/>
                  <w:lang w:eastAsia="zh-CN"/>
                </w:rPr>
                <w:t>G</w:t>
              </w:r>
              <w:r w:rsidRPr="00A1485F">
                <w:rPr>
                  <w:rFonts w:eastAsia="DengXian"/>
                  <w:b w:val="0"/>
                  <w:bCs/>
                  <w:lang w:eastAsia="zh-CN"/>
                </w:rPr>
                <w:t xml:space="preserve"> measurement report</w:t>
              </w:r>
              <w:r>
                <w:rPr>
                  <w:rFonts w:eastAsia="DengXian"/>
                  <w:b w:val="0"/>
                  <w:bCs/>
                  <w:lang w:eastAsia="zh-CN"/>
                </w:rPr>
                <w:t>.</w:t>
              </w:r>
            </w:ins>
          </w:p>
        </w:tc>
        <w:tc>
          <w:tcPr>
            <w:tcW w:w="3118" w:type="dxa"/>
            <w:tcBorders>
              <w:top w:val="single" w:sz="4" w:space="0" w:color="auto"/>
              <w:left w:val="single" w:sz="4" w:space="0" w:color="auto"/>
              <w:bottom w:val="single" w:sz="4" w:space="0" w:color="auto"/>
              <w:right w:val="single" w:sz="4" w:space="0" w:color="auto"/>
            </w:tcBorders>
            <w:vAlign w:val="center"/>
          </w:tcPr>
          <w:p w14:paraId="35DB19D5" w14:textId="77777777" w:rsidR="00A83C7F" w:rsidRPr="00483E61" w:rsidRDefault="00A83C7F" w:rsidP="009C721A">
            <w:pPr>
              <w:pStyle w:val="TAH"/>
              <w:jc w:val="left"/>
              <w:rPr>
                <w:ins w:id="41" w:author="Nokia-TC" w:date="2024-08-09T17:19:00Z" w16du:dateUtc="2024-08-09T16:19:00Z"/>
                <w:rFonts w:eastAsia="SimSun"/>
                <w:b w:val="0"/>
                <w:bCs/>
                <w:lang w:val="en-US" w:eastAsia="zh-CN"/>
              </w:rPr>
            </w:pPr>
            <w:ins w:id="42" w:author="Nokia-TC" w:date="2024-08-09T17:19:00Z" w16du:dateUtc="2024-08-09T16:19:00Z">
              <w:r>
                <w:rPr>
                  <w:rFonts w:eastAsia="SimSun"/>
                  <w:b w:val="0"/>
                  <w:bCs/>
                  <w:lang w:val="en-US" w:eastAsia="zh-CN"/>
                </w:rPr>
                <w:t>gNB to receive</w:t>
              </w:r>
              <w:r w:rsidRPr="00483E61">
                <w:rPr>
                  <w:rFonts w:eastAsia="SimSun"/>
                  <w:b w:val="0"/>
                  <w:bCs/>
                  <w:lang w:val="en-US" w:eastAsia="zh-CN"/>
                </w:rPr>
                <w:t xml:space="preserve"> the CAG ID in the </w:t>
              </w:r>
              <w:r>
                <w:rPr>
                  <w:rFonts w:eastAsia="SimSun"/>
                  <w:b w:val="0"/>
                  <w:bCs/>
                  <w:lang w:val="en-US" w:eastAsia="zh-CN"/>
                </w:rPr>
                <w:t xml:space="preserve">4G </w:t>
              </w:r>
              <w:r w:rsidRPr="00483E61">
                <w:rPr>
                  <w:rFonts w:eastAsia="SimSun"/>
                  <w:b w:val="0"/>
                  <w:bCs/>
                  <w:lang w:val="en-US" w:eastAsia="zh-CN"/>
                </w:rPr>
                <w:t>measurement report</w:t>
              </w:r>
              <w:r>
                <w:rPr>
                  <w:rFonts w:eastAsia="SimSun"/>
                  <w:b w:val="0"/>
                  <w:bCs/>
                  <w:lang w:val="en-US" w:eastAsia="zh-CN"/>
                </w:rPr>
                <w:t>.</w:t>
              </w:r>
            </w:ins>
          </w:p>
        </w:tc>
      </w:tr>
      <w:tr w:rsidR="00A83C7F" w:rsidRPr="00496CB0" w14:paraId="6F2A5E0C" w14:textId="77777777" w:rsidTr="009C721A">
        <w:trPr>
          <w:ins w:id="43"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518842B6" w14:textId="77777777" w:rsidR="00A83C7F" w:rsidRDefault="00A83C7F" w:rsidP="009C721A">
            <w:pPr>
              <w:pStyle w:val="TAH"/>
              <w:rPr>
                <w:ins w:id="44" w:author="Nokia-TC" w:date="2024-08-09T17:19:00Z" w16du:dateUtc="2024-08-09T16:19:00Z"/>
                <w:rFonts w:eastAsia="DengXian"/>
                <w:lang w:eastAsia="zh-CN"/>
              </w:rPr>
            </w:pPr>
            <w:ins w:id="45" w:author="Nokia-TC" w:date="2024-08-09T17:19:00Z" w16du:dateUtc="2024-08-09T16:19:00Z">
              <w:r>
                <w:rPr>
                  <w:rFonts w:eastAsia="DengXian"/>
                  <w:lang w:eastAsia="zh-CN"/>
                </w:rPr>
                <w:t>#6</w:t>
              </w:r>
            </w:ins>
          </w:p>
        </w:tc>
        <w:tc>
          <w:tcPr>
            <w:tcW w:w="1134" w:type="dxa"/>
            <w:tcBorders>
              <w:top w:val="single" w:sz="4" w:space="0" w:color="auto"/>
              <w:left w:val="single" w:sz="4" w:space="0" w:color="auto"/>
              <w:bottom w:val="single" w:sz="4" w:space="0" w:color="auto"/>
              <w:right w:val="single" w:sz="4" w:space="0" w:color="auto"/>
            </w:tcBorders>
            <w:vAlign w:val="center"/>
          </w:tcPr>
          <w:p w14:paraId="7374305B" w14:textId="77777777" w:rsidR="00A83C7F" w:rsidRPr="00A1485F" w:rsidRDefault="00A83C7F" w:rsidP="009C721A">
            <w:pPr>
              <w:pStyle w:val="TAH"/>
              <w:rPr>
                <w:ins w:id="46" w:author="Nokia-TC" w:date="2024-08-09T17:19:00Z" w16du:dateUtc="2024-08-09T16:19:00Z"/>
                <w:rFonts w:eastAsia="DengXian"/>
                <w:b w:val="0"/>
                <w:bCs/>
                <w:lang w:eastAsia="zh-CN"/>
              </w:rPr>
            </w:pPr>
            <w:ins w:id="47" w:author="Nokia-TC" w:date="2024-08-09T17:19:00Z" w16du:dateUtc="2024-08-09T16:19:00Z">
              <w:r>
                <w:rPr>
                  <w:rFonts w:eastAsia="DengXian"/>
                  <w:b w:val="0"/>
                  <w:bCs/>
                  <w:lang w:eastAsia="zh-CN"/>
                </w:rPr>
                <w:t>Target AMF</w:t>
              </w:r>
            </w:ins>
          </w:p>
        </w:tc>
        <w:tc>
          <w:tcPr>
            <w:tcW w:w="1134" w:type="dxa"/>
            <w:tcBorders>
              <w:top w:val="single" w:sz="4" w:space="0" w:color="auto"/>
              <w:left w:val="single" w:sz="4" w:space="0" w:color="auto"/>
              <w:bottom w:val="single" w:sz="4" w:space="0" w:color="auto"/>
              <w:right w:val="single" w:sz="4" w:space="0" w:color="auto"/>
            </w:tcBorders>
            <w:vAlign w:val="center"/>
          </w:tcPr>
          <w:p w14:paraId="4B701702" w14:textId="77777777" w:rsidR="00A83C7F" w:rsidRPr="00A1485F" w:rsidRDefault="00A83C7F" w:rsidP="009C721A">
            <w:pPr>
              <w:pStyle w:val="TAH"/>
              <w:rPr>
                <w:ins w:id="48" w:author="Nokia-TC" w:date="2024-08-09T17:19:00Z" w16du:dateUtc="2024-08-09T16:19:00Z"/>
                <w:rFonts w:eastAsia="DengXian"/>
                <w:b w:val="0"/>
                <w:bCs/>
                <w:lang w:eastAsia="zh-CN"/>
              </w:rPr>
            </w:pPr>
            <w:ins w:id="49" w:author="Nokia-TC" w:date="2024-08-09T17:19:00Z" w16du:dateUtc="2024-08-09T16:19:00Z">
              <w:r>
                <w:rPr>
                  <w:rFonts w:eastAsia="DengXian"/>
                  <w:b w:val="0"/>
                  <w:bCs/>
                  <w:lang w:eastAsia="zh-CN"/>
                </w:rPr>
                <w:t>Source AMF</w:t>
              </w:r>
            </w:ins>
          </w:p>
        </w:tc>
        <w:tc>
          <w:tcPr>
            <w:tcW w:w="3686" w:type="dxa"/>
            <w:tcBorders>
              <w:top w:val="single" w:sz="4" w:space="0" w:color="auto"/>
              <w:left w:val="single" w:sz="4" w:space="0" w:color="auto"/>
              <w:bottom w:val="single" w:sz="4" w:space="0" w:color="auto"/>
              <w:right w:val="single" w:sz="4" w:space="0" w:color="auto"/>
            </w:tcBorders>
            <w:vAlign w:val="center"/>
          </w:tcPr>
          <w:p w14:paraId="262F7C9F" w14:textId="77777777" w:rsidR="00A83C7F" w:rsidRDefault="00A83C7F" w:rsidP="009C721A">
            <w:pPr>
              <w:pStyle w:val="TAH"/>
              <w:jc w:val="left"/>
              <w:rPr>
                <w:ins w:id="50" w:author="Nokia-TC" w:date="2024-08-09T17:19:00Z" w16du:dateUtc="2024-08-09T16:19:00Z"/>
                <w:rFonts w:eastAsia="DengXian"/>
                <w:b w:val="0"/>
                <w:bCs/>
                <w:lang w:eastAsia="zh-CN"/>
              </w:rPr>
            </w:pPr>
            <w:ins w:id="51" w:author="Nokia-TC" w:date="2024-08-09T17:19:00Z" w16du:dateUtc="2024-08-09T16:19:00Z">
              <w:r>
                <w:rPr>
                  <w:rFonts w:eastAsia="DengXian"/>
                  <w:b w:val="0"/>
                  <w:bCs/>
                  <w:lang w:eastAsia="zh-CN"/>
                </w:rPr>
                <w:t>There can be PCI confusion as UE reports PCI only.</w:t>
              </w:r>
            </w:ins>
          </w:p>
          <w:p w14:paraId="06CCB1E3" w14:textId="77777777" w:rsidR="00A83C7F" w:rsidRPr="00A1485F" w:rsidRDefault="00A83C7F" w:rsidP="009C721A">
            <w:pPr>
              <w:pStyle w:val="TAH"/>
              <w:jc w:val="left"/>
              <w:rPr>
                <w:ins w:id="52" w:author="Nokia-TC" w:date="2024-08-09T17:19:00Z" w16du:dateUtc="2024-08-09T16:19:00Z"/>
                <w:rFonts w:eastAsia="DengXian"/>
                <w:b w:val="0"/>
                <w:bCs/>
                <w:lang w:eastAsia="zh-CN"/>
              </w:rPr>
            </w:pPr>
            <w:ins w:id="53" w:author="Nokia-TC" w:date="2024-08-09T17:19:00Z" w16du:dateUtc="2024-08-09T16:19:00Z">
              <w:r>
                <w:rPr>
                  <w:rFonts w:eastAsia="DengXian"/>
                  <w:b w:val="0"/>
                  <w:bCs/>
                  <w:lang w:eastAsia="zh-CN"/>
                </w:rPr>
                <w:t>As target closed CAG cell is reported as an open cell, it will translate to repeated handover failures which results unnecessary handover processing and signalling overhead and degraded handover KPI.</w:t>
              </w:r>
            </w:ins>
          </w:p>
        </w:tc>
        <w:tc>
          <w:tcPr>
            <w:tcW w:w="3118" w:type="dxa"/>
            <w:tcBorders>
              <w:top w:val="single" w:sz="4" w:space="0" w:color="auto"/>
              <w:left w:val="single" w:sz="4" w:space="0" w:color="auto"/>
              <w:bottom w:val="single" w:sz="4" w:space="0" w:color="auto"/>
              <w:right w:val="single" w:sz="4" w:space="0" w:color="auto"/>
            </w:tcBorders>
            <w:vAlign w:val="center"/>
          </w:tcPr>
          <w:p w14:paraId="75D107EF" w14:textId="77777777" w:rsidR="00A83C7F" w:rsidRPr="00483E61" w:rsidRDefault="00A83C7F" w:rsidP="009C721A">
            <w:pPr>
              <w:pStyle w:val="TAH"/>
              <w:jc w:val="left"/>
              <w:rPr>
                <w:ins w:id="54" w:author="Nokia-TC" w:date="2024-08-09T17:19:00Z" w16du:dateUtc="2024-08-09T16:19:00Z"/>
                <w:rFonts w:eastAsia="DengXian"/>
                <w:b w:val="0"/>
                <w:bCs/>
                <w:lang w:eastAsia="zh-CN"/>
              </w:rPr>
            </w:pPr>
            <w:ins w:id="55" w:author="Nokia-TC" w:date="2024-08-09T17:19:00Z" w16du:dateUtc="2024-08-09T16:19:00Z">
              <w:r>
                <w:rPr>
                  <w:rFonts w:eastAsia="DengXian"/>
                  <w:b w:val="0"/>
                  <w:bCs/>
                  <w:lang w:eastAsia="zh-CN"/>
                </w:rPr>
                <w:t>As target closed CSG cell is reported as an open cell, it will translate to repeated handover failures which results unnecessary handover processing and signalling overhead and degraded handover KPI.</w:t>
              </w:r>
            </w:ins>
          </w:p>
        </w:tc>
      </w:tr>
      <w:tr w:rsidR="00A83C7F" w:rsidRPr="00496CB0" w14:paraId="6F974CD1" w14:textId="77777777" w:rsidTr="009C721A">
        <w:trPr>
          <w:ins w:id="56"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4766E6DF" w14:textId="77777777" w:rsidR="00A83C7F" w:rsidRDefault="00A83C7F" w:rsidP="009C721A">
            <w:pPr>
              <w:pStyle w:val="TAH"/>
              <w:rPr>
                <w:ins w:id="57" w:author="Nokia-TC" w:date="2024-08-09T17:19:00Z" w16du:dateUtc="2024-08-09T16:19:00Z"/>
                <w:rFonts w:eastAsia="DengXian"/>
                <w:lang w:eastAsia="zh-CN"/>
              </w:rPr>
            </w:pPr>
            <w:ins w:id="58" w:author="Nokia-TC" w:date="2024-08-09T17:19:00Z" w16du:dateUtc="2024-08-09T16:19:00Z">
              <w:r>
                <w:rPr>
                  <w:rFonts w:eastAsia="DengXia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51B3E43C" w14:textId="77777777" w:rsidR="00A83C7F" w:rsidRPr="00A1485F" w:rsidRDefault="00A83C7F" w:rsidP="009C721A">
            <w:pPr>
              <w:pStyle w:val="TAH"/>
              <w:rPr>
                <w:ins w:id="59" w:author="Nokia-TC" w:date="2024-08-09T17:19:00Z" w16du:dateUtc="2024-08-09T16:19:00Z"/>
                <w:rFonts w:eastAsia="DengXian"/>
                <w:b w:val="0"/>
                <w:bCs/>
                <w:lang w:eastAsia="zh-CN"/>
              </w:rPr>
            </w:pPr>
            <w:ins w:id="60" w:author="Nokia-TC" w:date="2024-08-09T17:19:00Z" w16du:dateUtc="2024-08-09T16:19:00Z">
              <w:r>
                <w:rPr>
                  <w:rFonts w:eastAsia="DengXian"/>
                  <w:b w:val="0"/>
                  <w:bCs/>
                  <w:lang w:eastAsia="zh-CN"/>
                </w:rPr>
                <w:t>Target AMF</w:t>
              </w:r>
            </w:ins>
          </w:p>
        </w:tc>
        <w:tc>
          <w:tcPr>
            <w:tcW w:w="1134" w:type="dxa"/>
            <w:tcBorders>
              <w:top w:val="single" w:sz="4" w:space="0" w:color="auto"/>
              <w:left w:val="single" w:sz="4" w:space="0" w:color="auto"/>
              <w:bottom w:val="single" w:sz="4" w:space="0" w:color="auto"/>
              <w:right w:val="single" w:sz="4" w:space="0" w:color="auto"/>
            </w:tcBorders>
            <w:vAlign w:val="center"/>
          </w:tcPr>
          <w:p w14:paraId="7D47A8DC" w14:textId="77777777" w:rsidR="00A83C7F" w:rsidRPr="00A1485F" w:rsidRDefault="00A83C7F" w:rsidP="009C721A">
            <w:pPr>
              <w:pStyle w:val="TAH"/>
              <w:rPr>
                <w:ins w:id="61" w:author="Nokia-TC" w:date="2024-08-09T17:19:00Z" w16du:dateUtc="2024-08-09T16:19:00Z"/>
                <w:rFonts w:eastAsia="DengXian"/>
                <w:b w:val="0"/>
                <w:bCs/>
                <w:lang w:eastAsia="zh-CN"/>
              </w:rPr>
            </w:pPr>
            <w:ins w:id="62" w:author="Nokia-TC" w:date="2024-08-09T17:19:00Z" w16du:dateUtc="2024-08-09T16:19:00Z">
              <w:r>
                <w:rPr>
                  <w:rFonts w:eastAsia="DengXian"/>
                  <w:b w:val="0"/>
                  <w:bCs/>
                  <w:lang w:eastAsia="zh-CN"/>
                </w:rPr>
                <w:t>Source gNB</w:t>
              </w:r>
            </w:ins>
          </w:p>
        </w:tc>
        <w:tc>
          <w:tcPr>
            <w:tcW w:w="3686" w:type="dxa"/>
            <w:tcBorders>
              <w:top w:val="single" w:sz="4" w:space="0" w:color="auto"/>
              <w:left w:val="single" w:sz="4" w:space="0" w:color="auto"/>
              <w:bottom w:val="single" w:sz="4" w:space="0" w:color="auto"/>
              <w:right w:val="single" w:sz="4" w:space="0" w:color="auto"/>
            </w:tcBorders>
            <w:vAlign w:val="center"/>
          </w:tcPr>
          <w:p w14:paraId="412602AC" w14:textId="77777777" w:rsidR="00A83C7F" w:rsidRDefault="00A83C7F" w:rsidP="009C721A">
            <w:pPr>
              <w:pStyle w:val="TAH"/>
              <w:jc w:val="left"/>
              <w:rPr>
                <w:ins w:id="63" w:author="Nokia-TC" w:date="2024-08-09T17:19:00Z" w16du:dateUtc="2024-08-09T16:19:00Z"/>
                <w:rFonts w:eastAsia="DengXian"/>
                <w:b w:val="0"/>
                <w:bCs/>
                <w:lang w:eastAsia="zh-CN"/>
              </w:rPr>
            </w:pPr>
            <w:ins w:id="64" w:author="Nokia-TC" w:date="2024-08-09T17:19:00Z" w16du:dateUtc="2024-08-09T16:19:00Z">
              <w:r>
                <w:rPr>
                  <w:rFonts w:eastAsia="DengXian"/>
                  <w:b w:val="0"/>
                  <w:bCs/>
                  <w:lang w:eastAsia="zh-CN"/>
                </w:rPr>
                <w:t>There can be PCI confusion as UE reports PCI only.</w:t>
              </w:r>
            </w:ins>
          </w:p>
          <w:p w14:paraId="6A4158F9" w14:textId="77777777" w:rsidR="00A83C7F" w:rsidRPr="00A1485F" w:rsidRDefault="00A83C7F" w:rsidP="009C721A">
            <w:pPr>
              <w:pStyle w:val="TAH"/>
              <w:jc w:val="left"/>
              <w:rPr>
                <w:ins w:id="65" w:author="Nokia-TC" w:date="2024-08-09T17:19:00Z" w16du:dateUtc="2024-08-09T16:19:00Z"/>
                <w:rFonts w:eastAsia="DengXian"/>
                <w:b w:val="0"/>
                <w:bCs/>
                <w:lang w:eastAsia="zh-CN"/>
              </w:rPr>
            </w:pPr>
            <w:ins w:id="66" w:author="Nokia-TC" w:date="2024-08-09T17:19:00Z" w16du:dateUtc="2024-08-09T16:19:00Z">
              <w:r>
                <w:rPr>
                  <w:rFonts w:eastAsia="DengXian"/>
                  <w:b w:val="0"/>
                  <w:bCs/>
                  <w:lang w:eastAsia="zh-CN"/>
                </w:rPr>
                <w:t>As target closed CAG cell is reported as an open cell, it will translate to repeated handover failures which results unnecessary handover processing and signalling overhead and degraded handover KPI.</w:t>
              </w:r>
            </w:ins>
          </w:p>
        </w:tc>
        <w:tc>
          <w:tcPr>
            <w:tcW w:w="3118" w:type="dxa"/>
            <w:tcBorders>
              <w:top w:val="single" w:sz="4" w:space="0" w:color="auto"/>
              <w:left w:val="single" w:sz="4" w:space="0" w:color="auto"/>
              <w:bottom w:val="single" w:sz="4" w:space="0" w:color="auto"/>
              <w:right w:val="single" w:sz="4" w:space="0" w:color="auto"/>
            </w:tcBorders>
            <w:vAlign w:val="center"/>
          </w:tcPr>
          <w:p w14:paraId="67FF3626" w14:textId="77777777" w:rsidR="00A83C7F" w:rsidRDefault="00A83C7F" w:rsidP="009C721A">
            <w:pPr>
              <w:pStyle w:val="TAH"/>
              <w:jc w:val="left"/>
              <w:rPr>
                <w:ins w:id="67" w:author="Nokia-TC" w:date="2024-08-09T17:19:00Z" w16du:dateUtc="2024-08-09T16:19:00Z"/>
                <w:rFonts w:eastAsia="DengXian"/>
                <w:b w:val="0"/>
                <w:bCs/>
                <w:lang w:eastAsia="zh-CN"/>
              </w:rPr>
            </w:pPr>
            <w:ins w:id="68" w:author="Nokia-TC" w:date="2024-08-09T17:19:00Z" w16du:dateUtc="2024-08-09T16:19:00Z">
              <w:r>
                <w:rPr>
                  <w:rFonts w:eastAsia="DengXian"/>
                  <w:b w:val="0"/>
                  <w:bCs/>
                  <w:lang w:eastAsia="zh-CN"/>
                </w:rPr>
                <w:t>NG-RAN node is preconfigured with the CSG information including CSG ID and Cell Access Mode of neighbouring 4G CSG Cells.</w:t>
              </w:r>
            </w:ins>
          </w:p>
          <w:p w14:paraId="44CD4D03" w14:textId="77777777" w:rsidR="00A83C7F" w:rsidRDefault="00A83C7F" w:rsidP="009C721A">
            <w:pPr>
              <w:pStyle w:val="TAH"/>
              <w:jc w:val="left"/>
              <w:rPr>
                <w:ins w:id="69" w:author="Nokia-TC" w:date="2024-08-09T17:19:00Z" w16du:dateUtc="2024-08-09T16:19:00Z"/>
                <w:rFonts w:eastAsia="DengXian"/>
                <w:b w:val="0"/>
                <w:bCs/>
                <w:lang w:eastAsia="zh-CN"/>
              </w:rPr>
            </w:pPr>
            <w:ins w:id="70" w:author="Nokia-TC" w:date="2024-08-09T17:19:00Z" w16du:dateUtc="2024-08-09T16:19:00Z">
              <w:r>
                <w:rPr>
                  <w:rFonts w:eastAsia="DengXian"/>
                  <w:b w:val="0"/>
                  <w:bCs/>
                  <w:lang w:eastAsia="zh-CN"/>
                </w:rPr>
                <w:t>Performs access control based on UE allowed CSG list.</w:t>
              </w:r>
            </w:ins>
          </w:p>
          <w:p w14:paraId="13103393" w14:textId="77777777" w:rsidR="00A83C7F" w:rsidRPr="00483E61" w:rsidRDefault="00A83C7F" w:rsidP="009C721A">
            <w:pPr>
              <w:pStyle w:val="TAH"/>
              <w:jc w:val="left"/>
              <w:rPr>
                <w:ins w:id="71" w:author="Nokia-TC" w:date="2024-08-09T17:19:00Z" w16du:dateUtc="2024-08-09T16:19:00Z"/>
                <w:rFonts w:eastAsia="DengXian"/>
                <w:b w:val="0"/>
                <w:bCs/>
                <w:lang w:eastAsia="zh-CN"/>
              </w:rPr>
            </w:pPr>
            <w:ins w:id="72" w:author="Nokia-TC" w:date="2024-08-09T17:19:00Z" w16du:dateUtc="2024-08-09T16:19:00Z">
              <w:r>
                <w:rPr>
                  <w:rFonts w:eastAsia="DengXian"/>
                  <w:b w:val="0"/>
                  <w:bCs/>
                  <w:lang w:eastAsia="zh-CN"/>
                </w:rPr>
                <w:t>Indicates CSG ID and Access mode to AMF.</w:t>
              </w:r>
            </w:ins>
          </w:p>
        </w:tc>
      </w:tr>
      <w:tr w:rsidR="00A83C7F" w:rsidRPr="00496CB0" w14:paraId="46F7F948" w14:textId="77777777" w:rsidTr="009C721A">
        <w:trPr>
          <w:ins w:id="73"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1A6AD388" w14:textId="77777777" w:rsidR="00A83C7F" w:rsidRDefault="00A83C7F" w:rsidP="009C721A">
            <w:pPr>
              <w:pStyle w:val="TAH"/>
              <w:rPr>
                <w:ins w:id="74" w:author="Nokia-TC" w:date="2024-08-09T17:19:00Z" w16du:dateUtc="2024-08-09T16:19:00Z"/>
                <w:rFonts w:eastAsia="DengXian"/>
                <w:lang w:eastAsia="zh-CN"/>
              </w:rPr>
            </w:pPr>
            <w:ins w:id="75" w:author="Nokia-TC" w:date="2024-08-09T17:19:00Z" w16du:dateUtc="2024-08-09T16:19:00Z">
              <w:r>
                <w:rPr>
                  <w:rFonts w:eastAsia="DengXian"/>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0F41C793" w14:textId="77777777" w:rsidR="00A83C7F" w:rsidRPr="00A1485F" w:rsidRDefault="00A83C7F" w:rsidP="009C721A">
            <w:pPr>
              <w:pStyle w:val="TAH"/>
              <w:rPr>
                <w:ins w:id="76" w:author="Nokia-TC" w:date="2024-08-09T17:19:00Z" w16du:dateUtc="2024-08-09T16:19:00Z"/>
                <w:rFonts w:eastAsia="DengXian"/>
                <w:b w:val="0"/>
                <w:bCs/>
                <w:lang w:eastAsia="zh-CN"/>
              </w:rPr>
            </w:pPr>
            <w:ins w:id="77" w:author="Nokia-TC" w:date="2024-08-09T17:19:00Z" w16du:dateUtc="2024-08-09T16:19:00Z">
              <w:r>
                <w:rPr>
                  <w:rFonts w:eastAsia="DengXian"/>
                  <w:b w:val="0"/>
                  <w:bCs/>
                  <w:lang w:eastAsia="zh-CN"/>
                </w:rPr>
                <w:t>Target AMF</w:t>
              </w:r>
            </w:ins>
          </w:p>
        </w:tc>
        <w:tc>
          <w:tcPr>
            <w:tcW w:w="1134" w:type="dxa"/>
            <w:tcBorders>
              <w:top w:val="single" w:sz="4" w:space="0" w:color="auto"/>
              <w:left w:val="single" w:sz="4" w:space="0" w:color="auto"/>
              <w:bottom w:val="single" w:sz="4" w:space="0" w:color="auto"/>
              <w:right w:val="single" w:sz="4" w:space="0" w:color="auto"/>
            </w:tcBorders>
            <w:vAlign w:val="center"/>
          </w:tcPr>
          <w:p w14:paraId="69920A99" w14:textId="77777777" w:rsidR="00A83C7F" w:rsidRPr="00A1485F" w:rsidRDefault="00A83C7F" w:rsidP="009C721A">
            <w:pPr>
              <w:pStyle w:val="TAH"/>
              <w:jc w:val="left"/>
              <w:rPr>
                <w:ins w:id="78" w:author="Nokia-TC" w:date="2024-08-09T17:19:00Z" w16du:dateUtc="2024-08-09T16:19:00Z"/>
                <w:rFonts w:eastAsia="DengXian"/>
                <w:b w:val="0"/>
                <w:bCs/>
                <w:lang w:eastAsia="zh-CN"/>
              </w:rPr>
            </w:pPr>
            <w:ins w:id="79" w:author="Nokia-TC" w:date="2024-08-09T17:19:00Z" w16du:dateUtc="2024-08-09T16:19:00Z">
              <w:r w:rsidRPr="00272EB8">
                <w:rPr>
                  <w:rFonts w:eastAsia="DengXian"/>
                  <w:lang w:eastAsia="zh-CN"/>
                </w:rPr>
                <w:t>Not Applicable</w:t>
              </w:r>
            </w:ins>
          </w:p>
        </w:tc>
        <w:tc>
          <w:tcPr>
            <w:tcW w:w="3686" w:type="dxa"/>
            <w:tcBorders>
              <w:top w:val="single" w:sz="4" w:space="0" w:color="auto"/>
              <w:left w:val="single" w:sz="4" w:space="0" w:color="auto"/>
              <w:bottom w:val="single" w:sz="4" w:space="0" w:color="auto"/>
              <w:right w:val="single" w:sz="4" w:space="0" w:color="auto"/>
            </w:tcBorders>
            <w:vAlign w:val="center"/>
          </w:tcPr>
          <w:p w14:paraId="22AD7244" w14:textId="77777777" w:rsidR="00A83C7F" w:rsidRDefault="00A83C7F" w:rsidP="009C721A">
            <w:pPr>
              <w:pStyle w:val="TAH"/>
              <w:jc w:val="left"/>
              <w:rPr>
                <w:ins w:id="80" w:author="Nokia-TC" w:date="2024-08-09T17:19:00Z" w16du:dateUtc="2024-08-09T16:19:00Z"/>
                <w:rFonts w:eastAsia="DengXian"/>
                <w:b w:val="0"/>
                <w:bCs/>
                <w:lang w:eastAsia="zh-CN"/>
              </w:rPr>
            </w:pPr>
            <w:ins w:id="81" w:author="Nokia-TC" w:date="2024-08-09T17:19:00Z" w16du:dateUtc="2024-08-09T16:19:00Z">
              <w:r>
                <w:rPr>
                  <w:rFonts w:eastAsia="DengXian"/>
                  <w:b w:val="0"/>
                  <w:bCs/>
                  <w:lang w:eastAsia="zh-CN"/>
                </w:rPr>
                <w:t xml:space="preserve">eNB to receive CAG ID in the NR part of the 4G measurement report. </w:t>
              </w:r>
            </w:ins>
          </w:p>
          <w:p w14:paraId="730556A5" w14:textId="77777777" w:rsidR="00A83C7F" w:rsidRDefault="00A83C7F" w:rsidP="009C721A">
            <w:pPr>
              <w:pStyle w:val="TAH"/>
              <w:jc w:val="left"/>
              <w:rPr>
                <w:ins w:id="82" w:author="Nokia-TC" w:date="2024-08-09T17:19:00Z" w16du:dateUtc="2024-08-09T16:19:00Z"/>
                <w:rFonts w:eastAsia="DengXian"/>
                <w:b w:val="0"/>
                <w:bCs/>
                <w:lang w:eastAsia="zh-CN"/>
              </w:rPr>
            </w:pPr>
            <w:ins w:id="83" w:author="Nokia-TC" w:date="2024-08-09T17:19:00Z" w16du:dateUtc="2024-08-09T16:19:00Z">
              <w:r>
                <w:rPr>
                  <w:rFonts w:eastAsia="DengXian"/>
                  <w:b w:val="0"/>
                  <w:bCs/>
                  <w:lang w:eastAsia="zh-CN"/>
                </w:rPr>
                <w:t>eNB to forward CAG ID in a transparent container to target gNB via MME and AMF.</w:t>
              </w:r>
            </w:ins>
          </w:p>
          <w:p w14:paraId="2ED9DDC5" w14:textId="77777777" w:rsidR="00A83C7F" w:rsidRPr="00A1485F" w:rsidRDefault="00A83C7F" w:rsidP="009C721A">
            <w:pPr>
              <w:pStyle w:val="TAH"/>
              <w:jc w:val="left"/>
              <w:rPr>
                <w:ins w:id="84" w:author="Nokia-TC" w:date="2024-08-09T17:19:00Z" w16du:dateUtc="2024-08-09T16:19:00Z"/>
                <w:rFonts w:eastAsia="DengXian"/>
                <w:b w:val="0"/>
                <w:bCs/>
                <w:lang w:eastAsia="zh-CN"/>
              </w:rPr>
            </w:pPr>
            <w:ins w:id="85" w:author="Nokia-TC" w:date="2024-08-09T17:19:00Z" w16du:dateUtc="2024-08-09T16:19:00Z">
              <w:r>
                <w:rPr>
                  <w:rFonts w:eastAsia="DengXian"/>
                  <w:b w:val="0"/>
                  <w:bCs/>
                  <w:lang w:eastAsia="zh-CN"/>
                </w:rPr>
                <w:t>It will translate to repeated handover failures which results unnecessary handover processing and signalling overhead and degraded handover KPI if target AMF performs access control.</w:t>
              </w:r>
            </w:ins>
          </w:p>
        </w:tc>
        <w:tc>
          <w:tcPr>
            <w:tcW w:w="3118" w:type="dxa"/>
            <w:tcBorders>
              <w:top w:val="single" w:sz="4" w:space="0" w:color="auto"/>
              <w:left w:val="single" w:sz="4" w:space="0" w:color="auto"/>
              <w:bottom w:val="single" w:sz="4" w:space="0" w:color="auto"/>
              <w:right w:val="single" w:sz="4" w:space="0" w:color="auto"/>
            </w:tcBorders>
            <w:vAlign w:val="center"/>
          </w:tcPr>
          <w:p w14:paraId="771DA2B5" w14:textId="77777777" w:rsidR="00A83C7F" w:rsidRPr="00483E61" w:rsidRDefault="00A83C7F" w:rsidP="009C721A">
            <w:pPr>
              <w:pStyle w:val="TAH"/>
              <w:jc w:val="left"/>
              <w:rPr>
                <w:ins w:id="86" w:author="Nokia-TC" w:date="2024-08-09T17:19:00Z" w16du:dateUtc="2024-08-09T16:19:00Z"/>
                <w:rFonts w:eastAsia="DengXian"/>
                <w:b w:val="0"/>
                <w:bCs/>
                <w:lang w:eastAsia="zh-CN"/>
              </w:rPr>
            </w:pPr>
            <w:ins w:id="87" w:author="Nokia-TC" w:date="2024-08-09T17:19:00Z" w16du:dateUtc="2024-08-09T16:19:00Z">
              <w:r w:rsidRPr="00272EB8">
                <w:rPr>
                  <w:rFonts w:eastAsia="DengXian"/>
                  <w:lang w:eastAsia="zh-CN"/>
                </w:rPr>
                <w:t>Not Applicable</w:t>
              </w:r>
              <w:r>
                <w:rPr>
                  <w:rFonts w:eastAsia="DengXian"/>
                  <w:b w:val="0"/>
                  <w:bCs/>
                  <w:lang w:eastAsia="zh-CN"/>
                </w:rPr>
                <w:t>.</w:t>
              </w:r>
            </w:ins>
          </w:p>
        </w:tc>
      </w:tr>
      <w:tr w:rsidR="00A83C7F" w:rsidRPr="00496CB0" w14:paraId="16EDF52D" w14:textId="77777777" w:rsidTr="009C721A">
        <w:trPr>
          <w:ins w:id="88"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32231EFE" w14:textId="77777777" w:rsidR="00A83C7F" w:rsidRDefault="00A83C7F" w:rsidP="009C721A">
            <w:pPr>
              <w:pStyle w:val="TAH"/>
              <w:rPr>
                <w:ins w:id="89" w:author="Nokia-TC" w:date="2024-08-09T17:19:00Z" w16du:dateUtc="2024-08-09T16:19:00Z"/>
                <w:rFonts w:eastAsia="DengXian"/>
                <w:lang w:eastAsia="zh-CN"/>
              </w:rPr>
            </w:pPr>
            <w:ins w:id="90" w:author="Nokia-TC" w:date="2024-08-09T17:19:00Z" w16du:dateUtc="2024-08-09T16:19:00Z">
              <w:r>
                <w:rPr>
                  <w:rFonts w:eastAsia="DengXian"/>
                  <w:lang w:eastAsia="zh-CN"/>
                </w:rP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0868B5F7" w14:textId="77777777" w:rsidR="00A83C7F" w:rsidRPr="00A1485F" w:rsidRDefault="00A83C7F" w:rsidP="009C721A">
            <w:pPr>
              <w:pStyle w:val="TAH"/>
              <w:rPr>
                <w:ins w:id="91" w:author="Nokia-TC" w:date="2024-08-09T17:19:00Z" w16du:dateUtc="2024-08-09T16:19:00Z"/>
                <w:rFonts w:eastAsia="DengXian"/>
                <w:b w:val="0"/>
                <w:bCs/>
                <w:lang w:eastAsia="zh-CN"/>
              </w:rPr>
            </w:pPr>
            <w:ins w:id="92" w:author="Nokia-TC" w:date="2024-08-09T17:19:00Z" w16du:dateUtc="2024-08-09T16:19:00Z">
              <w:r>
                <w:rPr>
                  <w:rFonts w:eastAsia="DengXian"/>
                  <w:b w:val="0"/>
                  <w:bCs/>
                  <w:lang w:eastAsia="zh-CN"/>
                </w:rPr>
                <w:t>Source eNB</w:t>
              </w:r>
            </w:ins>
          </w:p>
        </w:tc>
        <w:tc>
          <w:tcPr>
            <w:tcW w:w="1134" w:type="dxa"/>
            <w:tcBorders>
              <w:top w:val="single" w:sz="4" w:space="0" w:color="auto"/>
              <w:left w:val="single" w:sz="4" w:space="0" w:color="auto"/>
              <w:bottom w:val="single" w:sz="4" w:space="0" w:color="auto"/>
              <w:right w:val="single" w:sz="4" w:space="0" w:color="auto"/>
            </w:tcBorders>
            <w:vAlign w:val="center"/>
          </w:tcPr>
          <w:p w14:paraId="34198758" w14:textId="77777777" w:rsidR="00A83C7F" w:rsidRPr="00A1485F" w:rsidRDefault="00A83C7F" w:rsidP="009C721A">
            <w:pPr>
              <w:pStyle w:val="TAH"/>
              <w:rPr>
                <w:ins w:id="93" w:author="Nokia-TC" w:date="2024-08-09T17:19:00Z" w16du:dateUtc="2024-08-09T16:19:00Z"/>
                <w:rFonts w:eastAsia="DengXian"/>
                <w:b w:val="0"/>
                <w:bCs/>
                <w:lang w:eastAsia="zh-CN"/>
              </w:rPr>
            </w:pPr>
            <w:ins w:id="94" w:author="Nokia-TC" w:date="2024-08-09T17:19:00Z" w16du:dateUtc="2024-08-09T16:19:00Z">
              <w:r>
                <w:rPr>
                  <w:rFonts w:eastAsia="DengXian"/>
                  <w:b w:val="0"/>
                  <w:bCs/>
                  <w:lang w:eastAsia="zh-CN"/>
                </w:rPr>
                <w:t>Source gNB</w:t>
              </w:r>
            </w:ins>
          </w:p>
        </w:tc>
        <w:tc>
          <w:tcPr>
            <w:tcW w:w="3686" w:type="dxa"/>
            <w:tcBorders>
              <w:top w:val="single" w:sz="4" w:space="0" w:color="auto"/>
              <w:left w:val="single" w:sz="4" w:space="0" w:color="auto"/>
              <w:bottom w:val="single" w:sz="4" w:space="0" w:color="auto"/>
              <w:right w:val="single" w:sz="4" w:space="0" w:color="auto"/>
            </w:tcBorders>
            <w:vAlign w:val="center"/>
          </w:tcPr>
          <w:p w14:paraId="526A00CD" w14:textId="77777777" w:rsidR="00A83C7F" w:rsidRDefault="00A83C7F" w:rsidP="009C721A">
            <w:pPr>
              <w:pStyle w:val="TAH"/>
              <w:jc w:val="left"/>
              <w:rPr>
                <w:ins w:id="95" w:author="Nokia-TC" w:date="2024-08-09T17:19:00Z" w16du:dateUtc="2024-08-09T16:19:00Z"/>
                <w:rFonts w:eastAsia="DengXian"/>
                <w:b w:val="0"/>
                <w:bCs/>
                <w:lang w:eastAsia="zh-CN"/>
              </w:rPr>
            </w:pPr>
            <w:ins w:id="96" w:author="Nokia-TC" w:date="2024-08-09T17:19:00Z" w16du:dateUtc="2024-08-09T16:19:00Z">
              <w:r w:rsidRPr="00F85B27">
                <w:rPr>
                  <w:rFonts w:eastAsia="DengXian"/>
                  <w:b w:val="0"/>
                  <w:bCs/>
                  <w:lang w:eastAsia="zh-CN"/>
                </w:rPr>
                <w:t>Configuration of PCI to Global RAN Node ID and to CSG/CAG ID encoding information</w:t>
              </w:r>
              <w:r>
                <w:rPr>
                  <w:rFonts w:eastAsia="DengXian"/>
                  <w:b w:val="0"/>
                  <w:bCs/>
                  <w:lang w:eastAsia="zh-CN"/>
                </w:rPr>
                <w:t xml:space="preserve"> is available at eNB.</w:t>
              </w:r>
            </w:ins>
          </w:p>
          <w:p w14:paraId="47AD9D67" w14:textId="77777777" w:rsidR="00A83C7F" w:rsidRDefault="00A83C7F" w:rsidP="009C721A">
            <w:pPr>
              <w:pStyle w:val="TAH"/>
              <w:jc w:val="left"/>
              <w:rPr>
                <w:ins w:id="97" w:author="Nokia-TC" w:date="2024-08-09T17:19:00Z" w16du:dateUtc="2024-08-09T16:19:00Z"/>
                <w:rFonts w:eastAsia="DengXian"/>
                <w:b w:val="0"/>
                <w:bCs/>
                <w:lang w:eastAsia="zh-CN"/>
              </w:rPr>
            </w:pPr>
            <w:ins w:id="98" w:author="Nokia-TC" w:date="2024-08-09T17:19:00Z" w16du:dateUtc="2024-08-09T16:19:00Z">
              <w:r>
                <w:rPr>
                  <w:rFonts w:eastAsia="DengXian"/>
                  <w:b w:val="0"/>
                  <w:bCs/>
                  <w:lang w:eastAsia="zh-CN"/>
                </w:rPr>
                <w:t>eNB r</w:t>
              </w:r>
              <w:r w:rsidRPr="00F85B27">
                <w:rPr>
                  <w:rFonts w:eastAsia="DengXian"/>
                  <w:b w:val="0"/>
                  <w:bCs/>
                  <w:lang w:eastAsia="zh-CN"/>
                </w:rPr>
                <w:t>eceive</w:t>
              </w:r>
              <w:r>
                <w:rPr>
                  <w:rFonts w:eastAsia="DengXian"/>
                  <w:b w:val="0"/>
                  <w:bCs/>
                  <w:lang w:eastAsia="zh-CN"/>
                </w:rPr>
                <w:t>s</w:t>
              </w:r>
              <w:r w:rsidRPr="00F85B27">
                <w:rPr>
                  <w:rFonts w:eastAsia="DengXian"/>
                  <w:b w:val="0"/>
                  <w:bCs/>
                  <w:lang w:eastAsia="zh-CN"/>
                </w:rPr>
                <w:t xml:space="preserve"> HO restriction list with UE Allowed mapped CSG IDs</w:t>
              </w:r>
              <w:r>
                <w:rPr>
                  <w:rFonts w:eastAsia="DengXian"/>
                  <w:b w:val="0"/>
                  <w:bCs/>
                  <w:lang w:eastAsia="zh-CN"/>
                </w:rPr>
                <w:t>.</w:t>
              </w:r>
              <w:r w:rsidRPr="00F85B27">
                <w:rPr>
                  <w:rFonts w:eastAsia="DengXian"/>
                  <w:b w:val="0"/>
                  <w:bCs/>
                  <w:lang w:eastAsia="zh-CN"/>
                </w:rPr>
                <w:t xml:space="preserve"> </w:t>
              </w:r>
            </w:ins>
          </w:p>
          <w:p w14:paraId="6A7C4598" w14:textId="77777777" w:rsidR="00A83C7F" w:rsidRPr="00A1485F" w:rsidRDefault="00A83C7F" w:rsidP="009C721A">
            <w:pPr>
              <w:pStyle w:val="TAH"/>
              <w:jc w:val="left"/>
              <w:rPr>
                <w:ins w:id="99" w:author="Nokia-TC" w:date="2024-08-09T17:19:00Z" w16du:dateUtc="2024-08-09T16:19:00Z"/>
                <w:rFonts w:eastAsia="DengXian"/>
                <w:b w:val="0"/>
                <w:bCs/>
                <w:lang w:eastAsia="zh-CN"/>
              </w:rPr>
            </w:pPr>
            <w:ins w:id="100" w:author="Nokia-TC" w:date="2024-08-09T17:19:00Z" w16du:dateUtc="2024-08-09T16:19:00Z">
              <w:r>
                <w:rPr>
                  <w:rFonts w:eastAsia="DengXian"/>
                  <w:b w:val="0"/>
                  <w:bCs/>
                  <w:lang w:eastAsia="zh-CN"/>
                </w:rPr>
                <w:t>eNB performs</w:t>
              </w:r>
              <w:r w:rsidRPr="00F85B27">
                <w:rPr>
                  <w:rFonts w:eastAsia="DengXian"/>
                  <w:b w:val="0"/>
                  <w:bCs/>
                  <w:lang w:eastAsia="zh-CN"/>
                </w:rPr>
                <w:t xml:space="preserve"> access control</w:t>
              </w:r>
              <w:r>
                <w:rPr>
                  <w:rFonts w:eastAsia="DengXian"/>
                  <w:b w:val="0"/>
                  <w:bCs/>
                  <w:lang w:eastAsia="zh-CN"/>
                </w:rPr>
                <w:t>.</w:t>
              </w:r>
            </w:ins>
          </w:p>
        </w:tc>
        <w:tc>
          <w:tcPr>
            <w:tcW w:w="3118" w:type="dxa"/>
            <w:tcBorders>
              <w:top w:val="single" w:sz="4" w:space="0" w:color="auto"/>
              <w:left w:val="single" w:sz="4" w:space="0" w:color="auto"/>
              <w:bottom w:val="single" w:sz="4" w:space="0" w:color="auto"/>
              <w:right w:val="single" w:sz="4" w:space="0" w:color="auto"/>
            </w:tcBorders>
            <w:vAlign w:val="center"/>
          </w:tcPr>
          <w:p w14:paraId="3C86B581" w14:textId="77777777" w:rsidR="00A83C7F" w:rsidRPr="00483E61" w:rsidRDefault="00A83C7F" w:rsidP="009C721A">
            <w:pPr>
              <w:pStyle w:val="TAH"/>
              <w:jc w:val="left"/>
              <w:rPr>
                <w:ins w:id="101" w:author="Nokia-TC" w:date="2024-08-09T17:19:00Z" w16du:dateUtc="2024-08-09T16:19:00Z"/>
                <w:rFonts w:eastAsia="DengXian"/>
                <w:b w:val="0"/>
                <w:bCs/>
                <w:lang w:eastAsia="zh-CN"/>
              </w:rPr>
            </w:pPr>
            <w:ins w:id="102" w:author="Nokia-TC" w:date="2024-08-09T17:19:00Z" w16du:dateUtc="2024-08-09T16:19:00Z">
              <w:r w:rsidRPr="00F85B27">
                <w:rPr>
                  <w:rFonts w:eastAsia="DengXian"/>
                  <w:b w:val="0"/>
                  <w:bCs/>
                  <w:lang w:eastAsia="zh-CN"/>
                </w:rPr>
                <w:t>Configuration of PCI to HeNB ID and to CSG/CAG ID encoding information</w:t>
              </w:r>
            </w:ins>
          </w:p>
        </w:tc>
      </w:tr>
    </w:tbl>
    <w:p w14:paraId="41E3749F" w14:textId="77777777" w:rsidR="00A83C7F" w:rsidRDefault="00A83C7F" w:rsidP="00A83C7F">
      <w:pPr>
        <w:rPr>
          <w:ins w:id="103" w:author="Nokia-TC" w:date="2024-08-09T17:19:00Z" w16du:dateUtc="2024-08-09T16:19:00Z"/>
        </w:rPr>
      </w:pPr>
    </w:p>
    <w:p w14:paraId="4DFDD738" w14:textId="77777777" w:rsidR="00A83C7F" w:rsidRDefault="00A83C7F" w:rsidP="00A83C7F">
      <w:pPr>
        <w:pStyle w:val="TH"/>
        <w:rPr>
          <w:ins w:id="104" w:author="Nokia-TC" w:date="2024-08-09T17:19:00Z" w16du:dateUtc="2024-08-09T16:19:00Z"/>
        </w:rPr>
      </w:pPr>
      <w:ins w:id="105" w:author="Nokia-TC" w:date="2024-08-09T17:19:00Z" w16du:dateUtc="2024-08-09T16:19:00Z">
        <w:r w:rsidRPr="005712C9">
          <w:lastRenderedPageBreak/>
          <w:t>Table 7.</w:t>
        </w:r>
        <w:r>
          <w:t>2</w:t>
        </w:r>
        <w:r w:rsidRPr="005712C9">
          <w:t>-</w:t>
        </w:r>
        <w:r>
          <w:t>2</w:t>
        </w:r>
        <w:r w:rsidRPr="005712C9">
          <w:t xml:space="preserve">: Comparison of </w:t>
        </w:r>
        <w:r>
          <w:t>CSG-CAG provisioning, Core Network and PNI-NPN impact</w:t>
        </w:r>
        <w:r w:rsidRPr="005712C9">
          <w:t xml:space="preserve"> </w:t>
        </w:r>
        <w:r>
          <w:t xml:space="preserve">of </w:t>
        </w:r>
        <w:r w:rsidRPr="005712C9">
          <w:t>solutions</w:t>
        </w:r>
        <w:r>
          <w:t xml:space="preserve"> on CONNECTED MODE Mobility</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3544"/>
        <w:gridCol w:w="2693"/>
      </w:tblGrid>
      <w:tr w:rsidR="00A83C7F" w14:paraId="3DE5B28F" w14:textId="77777777" w:rsidTr="009C721A">
        <w:trPr>
          <w:trHeight w:val="424"/>
          <w:ins w:id="106" w:author="Nokia-TC" w:date="2024-08-09T17:19:00Z"/>
        </w:trPr>
        <w:tc>
          <w:tcPr>
            <w:tcW w:w="562" w:type="dxa"/>
            <w:tcBorders>
              <w:top w:val="single" w:sz="4" w:space="0" w:color="auto"/>
              <w:left w:val="single" w:sz="4" w:space="0" w:color="auto"/>
              <w:right w:val="single" w:sz="4" w:space="0" w:color="auto"/>
            </w:tcBorders>
          </w:tcPr>
          <w:p w14:paraId="1E3668EC" w14:textId="77777777" w:rsidR="00A83C7F" w:rsidRDefault="00A83C7F" w:rsidP="009C721A">
            <w:pPr>
              <w:pStyle w:val="TAH"/>
              <w:rPr>
                <w:ins w:id="107" w:author="Nokia-TC" w:date="2024-08-09T17:19:00Z" w16du:dateUtc="2024-08-09T16:19:00Z"/>
                <w:rFonts w:eastAsia="DengXian"/>
                <w:lang w:eastAsia="zh-CN"/>
              </w:rPr>
            </w:pPr>
            <w:ins w:id="108" w:author="Nokia-TC" w:date="2024-08-09T17:19:00Z" w16du:dateUtc="2024-08-09T16:19:00Z">
              <w:r>
                <w:rPr>
                  <w:rFonts w:eastAsia="DengXian"/>
                  <w:lang w:eastAsia="zh-CN"/>
                </w:rPr>
                <w:t>Sol.</w:t>
              </w:r>
            </w:ins>
          </w:p>
        </w:tc>
        <w:tc>
          <w:tcPr>
            <w:tcW w:w="2835" w:type="dxa"/>
            <w:tcBorders>
              <w:top w:val="single" w:sz="4" w:space="0" w:color="auto"/>
              <w:left w:val="single" w:sz="4" w:space="0" w:color="auto"/>
              <w:right w:val="single" w:sz="4" w:space="0" w:color="auto"/>
            </w:tcBorders>
            <w:vAlign w:val="center"/>
          </w:tcPr>
          <w:p w14:paraId="2863D697" w14:textId="77777777" w:rsidR="00A83C7F" w:rsidRDefault="00A83C7F" w:rsidP="009C721A">
            <w:pPr>
              <w:pStyle w:val="TAH"/>
              <w:rPr>
                <w:ins w:id="109" w:author="Nokia-TC" w:date="2024-08-09T17:19:00Z" w16du:dateUtc="2024-08-09T16:19:00Z"/>
                <w:rFonts w:eastAsia="DengXian"/>
                <w:lang w:eastAsia="zh-CN"/>
              </w:rPr>
            </w:pPr>
            <w:ins w:id="110" w:author="Nokia-TC" w:date="2024-08-09T17:19:00Z" w16du:dateUtc="2024-08-09T16:19:00Z">
              <w:r>
                <w:rPr>
                  <w:rFonts w:eastAsia="DengXian"/>
                  <w:lang w:eastAsia="zh-CN"/>
                </w:rPr>
                <w:t>CSG-CAG Provisioning</w:t>
              </w:r>
            </w:ins>
          </w:p>
        </w:tc>
        <w:tc>
          <w:tcPr>
            <w:tcW w:w="3544" w:type="dxa"/>
            <w:tcBorders>
              <w:top w:val="single" w:sz="4" w:space="0" w:color="auto"/>
              <w:left w:val="single" w:sz="4" w:space="0" w:color="auto"/>
              <w:right w:val="single" w:sz="4" w:space="0" w:color="auto"/>
            </w:tcBorders>
            <w:vAlign w:val="center"/>
          </w:tcPr>
          <w:p w14:paraId="192C22D1" w14:textId="77777777" w:rsidR="00A83C7F" w:rsidRDefault="00A83C7F" w:rsidP="009C721A">
            <w:pPr>
              <w:pStyle w:val="TAH"/>
              <w:rPr>
                <w:ins w:id="111" w:author="Nokia-TC" w:date="2024-08-09T17:19:00Z" w16du:dateUtc="2024-08-09T16:19:00Z"/>
                <w:rFonts w:eastAsia="DengXian"/>
                <w:lang w:eastAsia="zh-CN"/>
              </w:rPr>
            </w:pPr>
            <w:ins w:id="112" w:author="Nokia-TC" w:date="2024-08-09T17:19:00Z" w16du:dateUtc="2024-08-09T16:19:00Z">
              <w:r>
                <w:rPr>
                  <w:rFonts w:eastAsia="DengXian"/>
                  <w:lang w:eastAsia="zh-CN"/>
                </w:rPr>
                <w:t>Core Network Impact</w:t>
              </w:r>
            </w:ins>
          </w:p>
        </w:tc>
        <w:tc>
          <w:tcPr>
            <w:tcW w:w="2693" w:type="dxa"/>
            <w:tcBorders>
              <w:top w:val="single" w:sz="4" w:space="0" w:color="auto"/>
              <w:left w:val="single" w:sz="4" w:space="0" w:color="auto"/>
              <w:right w:val="single" w:sz="4" w:space="0" w:color="auto"/>
            </w:tcBorders>
            <w:vAlign w:val="center"/>
          </w:tcPr>
          <w:p w14:paraId="4D407C19" w14:textId="77777777" w:rsidR="00A83C7F" w:rsidRDefault="00A83C7F" w:rsidP="009C721A">
            <w:pPr>
              <w:pStyle w:val="TAH"/>
              <w:rPr>
                <w:ins w:id="113" w:author="Nokia-TC" w:date="2024-08-09T17:19:00Z" w16du:dateUtc="2024-08-09T16:19:00Z"/>
                <w:rFonts w:eastAsia="DengXian"/>
                <w:lang w:eastAsia="zh-CN"/>
              </w:rPr>
            </w:pPr>
            <w:ins w:id="114" w:author="Nokia-TC" w:date="2024-08-09T17:19:00Z" w16du:dateUtc="2024-08-09T16:19:00Z">
              <w:r>
                <w:rPr>
                  <w:rFonts w:eastAsia="DengXian"/>
                  <w:lang w:eastAsia="zh-CN"/>
                </w:rPr>
                <w:t>UE Impact</w:t>
              </w:r>
            </w:ins>
          </w:p>
        </w:tc>
      </w:tr>
      <w:tr w:rsidR="00A83C7F" w:rsidRPr="00A1485F" w14:paraId="3A041A9F" w14:textId="77777777" w:rsidTr="009C721A">
        <w:trPr>
          <w:ins w:id="115"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2FFFEBDF" w14:textId="77777777" w:rsidR="00A83C7F" w:rsidRPr="00A1485F" w:rsidRDefault="00A83C7F" w:rsidP="009C721A">
            <w:pPr>
              <w:pStyle w:val="TAH"/>
              <w:rPr>
                <w:ins w:id="116" w:author="Nokia-TC" w:date="2024-08-09T17:19:00Z" w16du:dateUtc="2024-08-09T16:19:00Z"/>
                <w:rFonts w:eastAsia="DengXian"/>
                <w:b w:val="0"/>
                <w:bCs/>
                <w:lang w:eastAsia="zh-CN"/>
              </w:rPr>
            </w:pPr>
            <w:ins w:id="117" w:author="Nokia-TC" w:date="2024-08-09T17:19:00Z" w16du:dateUtc="2024-08-09T16:19:00Z">
              <w:r>
                <w:rPr>
                  <w:rFonts w:eastAsia="DengXian"/>
                  <w:lang w:eastAsia="zh-CN"/>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08088E46" w14:textId="77777777" w:rsidR="00A83C7F" w:rsidRDefault="00A83C7F" w:rsidP="009C721A">
            <w:pPr>
              <w:pStyle w:val="TAH"/>
              <w:jc w:val="left"/>
              <w:rPr>
                <w:ins w:id="118" w:author="Nokia-TC" w:date="2024-08-09T17:19:00Z" w16du:dateUtc="2024-08-09T16:19:00Z"/>
                <w:rFonts w:eastAsia="DengXian"/>
                <w:b w:val="0"/>
                <w:bCs/>
                <w:lang w:eastAsia="zh-CN"/>
              </w:rPr>
            </w:pPr>
            <w:ins w:id="119" w:author="Nokia-TC" w:date="2024-08-09T17:19:00Z" w16du:dateUtc="2024-08-09T16:19:00Z">
              <w:r>
                <w:rPr>
                  <w:rFonts w:eastAsia="DengXian"/>
                  <w:b w:val="0"/>
                  <w:bCs/>
                  <w:lang w:eastAsia="zh-CN"/>
                </w:rPr>
                <w:t xml:space="preserve">A partition of CAG IDs are reserved to be mapped to CSG IDs. </w:t>
              </w:r>
            </w:ins>
          </w:p>
          <w:p w14:paraId="4B46D91D" w14:textId="77777777" w:rsidR="00A83C7F" w:rsidRPr="00A1485F" w:rsidRDefault="00A83C7F" w:rsidP="009C721A">
            <w:pPr>
              <w:pStyle w:val="TAH"/>
              <w:jc w:val="left"/>
              <w:rPr>
                <w:ins w:id="120" w:author="Nokia-TC" w:date="2024-08-09T17:19:00Z" w16du:dateUtc="2024-08-09T16:19:00Z"/>
                <w:rFonts w:eastAsia="DengXian"/>
                <w:b w:val="0"/>
                <w:bCs/>
                <w:lang w:eastAsia="zh-CN"/>
              </w:rPr>
            </w:pPr>
            <w:ins w:id="121" w:author="Nokia-TC" w:date="2024-08-09T17:19:00Z" w16du:dateUtc="2024-08-09T16:19:00Z">
              <w:r>
                <w:rPr>
                  <w:rFonts w:eastAsia="DengXian"/>
                  <w:b w:val="0"/>
                  <w:bCs/>
                  <w:lang w:eastAsia="zh-CN"/>
                </w:rPr>
                <w:t>When a new CSG/CAG cell is added, CSG/CAG ID can be dynamically assigned.</w:t>
              </w:r>
            </w:ins>
          </w:p>
        </w:tc>
        <w:tc>
          <w:tcPr>
            <w:tcW w:w="3544" w:type="dxa"/>
            <w:tcBorders>
              <w:top w:val="single" w:sz="4" w:space="0" w:color="auto"/>
              <w:left w:val="single" w:sz="4" w:space="0" w:color="auto"/>
              <w:bottom w:val="single" w:sz="4" w:space="0" w:color="auto"/>
              <w:right w:val="single" w:sz="4" w:space="0" w:color="auto"/>
            </w:tcBorders>
            <w:vAlign w:val="center"/>
          </w:tcPr>
          <w:p w14:paraId="78040486" w14:textId="77777777" w:rsidR="00A83C7F" w:rsidRDefault="00A83C7F" w:rsidP="009C721A">
            <w:pPr>
              <w:pStyle w:val="TAH"/>
              <w:jc w:val="left"/>
              <w:rPr>
                <w:ins w:id="122" w:author="Nokia-TC" w:date="2024-08-09T17:19:00Z" w16du:dateUtc="2024-08-09T16:19:00Z"/>
                <w:rFonts w:eastAsia="DengXian"/>
                <w:b w:val="0"/>
                <w:bCs/>
                <w:lang w:eastAsia="zh-CN"/>
              </w:rPr>
            </w:pPr>
            <w:ins w:id="123" w:author="Nokia-TC" w:date="2024-08-09T17:19:00Z" w16du:dateUtc="2024-08-09T16:19:00Z">
              <w:r w:rsidRPr="00272EB8">
                <w:rPr>
                  <w:rFonts w:eastAsia="DengXian"/>
                  <w:lang w:eastAsia="zh-CN"/>
                </w:rPr>
                <w:t>Yes</w:t>
              </w:r>
              <w:r>
                <w:rPr>
                  <w:rFonts w:eastAsia="DengXian"/>
                  <w:b w:val="0"/>
                  <w:bCs/>
                  <w:lang w:eastAsia="zh-CN"/>
                </w:rPr>
                <w:t>.</w:t>
              </w:r>
            </w:ins>
          </w:p>
          <w:p w14:paraId="4D2E8476" w14:textId="77777777" w:rsidR="00A83C7F" w:rsidRDefault="00A83C7F" w:rsidP="009C721A">
            <w:pPr>
              <w:pStyle w:val="TAH"/>
              <w:jc w:val="left"/>
              <w:rPr>
                <w:ins w:id="124" w:author="Nokia-TC" w:date="2024-08-09T17:19:00Z" w16du:dateUtc="2024-08-09T16:19:00Z"/>
                <w:rFonts w:eastAsia="DengXian"/>
                <w:b w:val="0"/>
                <w:bCs/>
                <w:lang w:eastAsia="zh-CN"/>
              </w:rPr>
            </w:pPr>
            <w:ins w:id="125" w:author="Nokia-TC" w:date="2024-08-09T17:19:00Z" w16du:dateUtc="2024-08-09T16:19:00Z">
              <w:r>
                <w:rPr>
                  <w:rFonts w:eastAsia="DengXian"/>
                  <w:b w:val="0"/>
                  <w:bCs/>
                  <w:lang w:eastAsia="zh-CN"/>
                </w:rPr>
                <w:t>Source AMF includes CSG ID to Forward Relocation Request message to target MME.</w:t>
              </w:r>
            </w:ins>
          </w:p>
        </w:tc>
        <w:tc>
          <w:tcPr>
            <w:tcW w:w="2693" w:type="dxa"/>
            <w:tcBorders>
              <w:top w:val="single" w:sz="4" w:space="0" w:color="auto"/>
              <w:left w:val="single" w:sz="4" w:space="0" w:color="auto"/>
              <w:bottom w:val="single" w:sz="4" w:space="0" w:color="auto"/>
              <w:right w:val="single" w:sz="4" w:space="0" w:color="auto"/>
            </w:tcBorders>
            <w:vAlign w:val="center"/>
          </w:tcPr>
          <w:p w14:paraId="0C9C7F68" w14:textId="77777777" w:rsidR="00A83C7F" w:rsidRDefault="00A83C7F" w:rsidP="009C721A">
            <w:pPr>
              <w:pStyle w:val="TAH"/>
              <w:jc w:val="left"/>
              <w:rPr>
                <w:ins w:id="126" w:author="Nokia-TC" w:date="2024-08-09T17:19:00Z" w16du:dateUtc="2024-08-09T16:19:00Z"/>
                <w:rFonts w:eastAsia="DengXian"/>
                <w:b w:val="0"/>
                <w:bCs/>
                <w:lang w:eastAsia="zh-CN"/>
              </w:rPr>
            </w:pPr>
            <w:ins w:id="127" w:author="Nokia-TC" w:date="2024-08-09T17:19:00Z" w16du:dateUtc="2024-08-09T16:19:00Z">
              <w:r w:rsidRPr="00272EB8">
                <w:rPr>
                  <w:rFonts w:eastAsia="DengXian"/>
                  <w:lang w:eastAsia="zh-CN"/>
                </w:rPr>
                <w:t>Yes</w:t>
              </w:r>
              <w:r>
                <w:rPr>
                  <w:rFonts w:eastAsia="DengXian"/>
                  <w:b w:val="0"/>
                  <w:bCs/>
                  <w:lang w:eastAsia="zh-CN"/>
                </w:rPr>
                <w:t>.</w:t>
              </w:r>
            </w:ins>
          </w:p>
          <w:p w14:paraId="6AD078C5" w14:textId="77777777" w:rsidR="00A83C7F" w:rsidRDefault="00A83C7F" w:rsidP="009C721A">
            <w:pPr>
              <w:pStyle w:val="TAH"/>
              <w:jc w:val="left"/>
              <w:rPr>
                <w:ins w:id="128" w:author="Nokia-TC" w:date="2024-08-09T17:19:00Z" w16du:dateUtc="2024-08-09T16:19:00Z"/>
                <w:rFonts w:eastAsia="DengXian"/>
                <w:b w:val="0"/>
                <w:bCs/>
                <w:lang w:eastAsia="zh-CN"/>
              </w:rPr>
            </w:pPr>
            <w:ins w:id="129" w:author="Nokia-TC" w:date="2024-08-09T17:19:00Z" w16du:dateUtc="2024-08-09T16:19:00Z">
              <w:r>
                <w:rPr>
                  <w:rFonts w:eastAsia="DengXian"/>
                  <w:b w:val="0"/>
                  <w:bCs/>
                  <w:lang w:eastAsia="zh-CN"/>
                </w:rPr>
                <w:t>Constructs CSG ID (5G-to-4G mobility) or CAG ID (4G-to-5G mobility) based on CSG-CAG ID partitioning.</w:t>
              </w:r>
            </w:ins>
          </w:p>
          <w:p w14:paraId="5AB5FC0D" w14:textId="77777777" w:rsidR="00A83C7F" w:rsidRDefault="00A83C7F" w:rsidP="009C721A">
            <w:pPr>
              <w:pStyle w:val="TAH"/>
              <w:jc w:val="left"/>
              <w:rPr>
                <w:ins w:id="130" w:author="Nokia-TC" w:date="2024-08-09T17:19:00Z" w16du:dateUtc="2024-08-09T16:19:00Z"/>
                <w:rFonts w:eastAsia="DengXian"/>
                <w:b w:val="0"/>
                <w:bCs/>
                <w:lang w:eastAsia="zh-CN"/>
              </w:rPr>
            </w:pPr>
            <w:ins w:id="131" w:author="Nokia-TC" w:date="2024-08-09T17:19:00Z" w16du:dateUtc="2024-08-09T16:19:00Z">
              <w:r>
                <w:rPr>
                  <w:rFonts w:eastAsia="DengXian"/>
                  <w:b w:val="0"/>
                  <w:bCs/>
                  <w:lang w:eastAsia="zh-CN"/>
                </w:rPr>
                <w:t>Adds CAG ID to 4G measurement report.</w:t>
              </w:r>
            </w:ins>
          </w:p>
          <w:p w14:paraId="12935A83" w14:textId="77777777" w:rsidR="00A83C7F" w:rsidRPr="00A1485F" w:rsidRDefault="00A83C7F" w:rsidP="009C721A">
            <w:pPr>
              <w:pStyle w:val="TAH"/>
              <w:jc w:val="left"/>
              <w:rPr>
                <w:ins w:id="132" w:author="Nokia-TC" w:date="2024-08-09T17:19:00Z" w16du:dateUtc="2024-08-09T16:19:00Z"/>
                <w:rFonts w:eastAsia="DengXian"/>
                <w:b w:val="0"/>
                <w:bCs/>
                <w:lang w:eastAsia="zh-CN"/>
              </w:rPr>
            </w:pPr>
            <w:ins w:id="133" w:author="Nokia-TC" w:date="2024-08-09T17:19:00Z" w16du:dateUtc="2024-08-09T16:19:00Z">
              <w:r>
                <w:rPr>
                  <w:rFonts w:eastAsia="DengXian"/>
                  <w:b w:val="0"/>
                  <w:bCs/>
                  <w:lang w:eastAsia="zh-CN"/>
                </w:rPr>
                <w:t>Adds CSG ID and membership status to NR part of 4G measurement report.</w:t>
              </w:r>
            </w:ins>
          </w:p>
        </w:tc>
      </w:tr>
      <w:tr w:rsidR="00A83C7F" w:rsidRPr="00A1485F" w14:paraId="5209B2D1" w14:textId="77777777" w:rsidTr="009C721A">
        <w:trPr>
          <w:ins w:id="134"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4A7E2718" w14:textId="77777777" w:rsidR="00A83C7F" w:rsidRPr="00A1485F" w:rsidRDefault="00A83C7F" w:rsidP="009C721A">
            <w:pPr>
              <w:pStyle w:val="TAH"/>
              <w:rPr>
                <w:ins w:id="135" w:author="Nokia-TC" w:date="2024-08-09T17:19:00Z" w16du:dateUtc="2024-08-09T16:19:00Z"/>
                <w:rFonts w:eastAsia="DengXian"/>
                <w:b w:val="0"/>
                <w:bCs/>
                <w:lang w:eastAsia="zh-CN"/>
              </w:rPr>
            </w:pPr>
            <w:ins w:id="136" w:author="Nokia-TC" w:date="2024-08-09T17:19:00Z" w16du:dateUtc="2024-08-09T16:19:00Z">
              <w:r>
                <w:rPr>
                  <w:rFonts w:eastAsia="DengXian"/>
                  <w:lang w:eastAsia="zh-CN"/>
                </w:rPr>
                <w:t>#6</w:t>
              </w:r>
            </w:ins>
          </w:p>
        </w:tc>
        <w:tc>
          <w:tcPr>
            <w:tcW w:w="2835" w:type="dxa"/>
            <w:tcBorders>
              <w:top w:val="single" w:sz="4" w:space="0" w:color="auto"/>
              <w:left w:val="single" w:sz="4" w:space="0" w:color="auto"/>
              <w:bottom w:val="single" w:sz="4" w:space="0" w:color="auto"/>
              <w:right w:val="single" w:sz="4" w:space="0" w:color="auto"/>
            </w:tcBorders>
            <w:vAlign w:val="center"/>
          </w:tcPr>
          <w:p w14:paraId="64AE9BAF" w14:textId="77777777" w:rsidR="00A83C7F" w:rsidRDefault="00A83C7F" w:rsidP="009C721A">
            <w:pPr>
              <w:pStyle w:val="TAH"/>
              <w:jc w:val="left"/>
              <w:rPr>
                <w:ins w:id="137" w:author="Nokia-TC" w:date="2024-08-09T17:19:00Z" w16du:dateUtc="2024-08-09T16:19:00Z"/>
                <w:rFonts w:eastAsia="DengXian"/>
                <w:b w:val="0"/>
                <w:bCs/>
                <w:lang w:eastAsia="zh-CN"/>
              </w:rPr>
            </w:pPr>
            <w:ins w:id="138" w:author="Nokia-TC" w:date="2024-08-09T17:19:00Z" w16du:dateUtc="2024-08-09T16:19:00Z">
              <w:r w:rsidRPr="00483E61">
                <w:rPr>
                  <w:rFonts w:eastAsia="DengXian"/>
                  <w:b w:val="0"/>
                  <w:bCs/>
                  <w:lang w:eastAsia="zh-CN"/>
                </w:rPr>
                <w:t>AMF is configured with the mapping of (target HeNB ID, target CSG ID, mapped CAG ID list).</w:t>
              </w:r>
            </w:ins>
          </w:p>
          <w:p w14:paraId="19976BDB" w14:textId="77777777" w:rsidR="00A83C7F" w:rsidRPr="00A1485F" w:rsidRDefault="00A83C7F" w:rsidP="009C721A">
            <w:pPr>
              <w:pStyle w:val="TAH"/>
              <w:jc w:val="left"/>
              <w:rPr>
                <w:ins w:id="139" w:author="Nokia-TC" w:date="2024-08-09T17:19:00Z" w16du:dateUtc="2024-08-09T16:19:00Z"/>
                <w:rFonts w:eastAsia="DengXian"/>
                <w:b w:val="0"/>
                <w:bCs/>
                <w:lang w:eastAsia="zh-CN"/>
              </w:rPr>
            </w:pPr>
            <w:ins w:id="140" w:author="Nokia-TC" w:date="2024-08-09T17:19:00Z" w16du:dateUtc="2024-08-09T16:19:00Z">
              <w:r>
                <w:rPr>
                  <w:rFonts w:eastAsia="DengXian"/>
                  <w:b w:val="0"/>
                  <w:bCs/>
                  <w:lang w:eastAsia="zh-CN"/>
                </w:rPr>
                <w:t>When a new CSG/CAG cell is added, the mapping configuration in AMF needs to be updated by O&amp;M.</w:t>
              </w:r>
            </w:ins>
          </w:p>
        </w:tc>
        <w:tc>
          <w:tcPr>
            <w:tcW w:w="3544" w:type="dxa"/>
            <w:tcBorders>
              <w:top w:val="single" w:sz="4" w:space="0" w:color="auto"/>
              <w:left w:val="single" w:sz="4" w:space="0" w:color="auto"/>
              <w:bottom w:val="single" w:sz="4" w:space="0" w:color="auto"/>
              <w:right w:val="single" w:sz="4" w:space="0" w:color="auto"/>
            </w:tcBorders>
            <w:vAlign w:val="center"/>
          </w:tcPr>
          <w:p w14:paraId="61117DE2" w14:textId="77777777" w:rsidR="00A83C7F" w:rsidRDefault="00A83C7F" w:rsidP="009C721A">
            <w:pPr>
              <w:pStyle w:val="TAH"/>
              <w:jc w:val="left"/>
              <w:rPr>
                <w:ins w:id="141" w:author="Nokia-TC" w:date="2024-08-09T17:19:00Z" w16du:dateUtc="2024-08-09T16:19:00Z"/>
                <w:rFonts w:eastAsia="DengXian"/>
                <w:b w:val="0"/>
                <w:bCs/>
                <w:lang w:eastAsia="zh-CN"/>
              </w:rPr>
            </w:pPr>
            <w:ins w:id="142" w:author="Nokia-TC" w:date="2024-08-09T17:19:00Z" w16du:dateUtc="2024-08-09T16:19:00Z">
              <w:r w:rsidRPr="00272EB8">
                <w:rPr>
                  <w:rFonts w:eastAsia="DengXian"/>
                  <w:lang w:eastAsia="zh-CN"/>
                </w:rPr>
                <w:t>Yes</w:t>
              </w:r>
              <w:r>
                <w:rPr>
                  <w:rFonts w:eastAsia="DengXian"/>
                  <w:b w:val="0"/>
                  <w:bCs/>
                  <w:lang w:eastAsia="zh-CN"/>
                </w:rPr>
                <w:t>.</w:t>
              </w:r>
            </w:ins>
          </w:p>
          <w:p w14:paraId="77173252" w14:textId="77777777" w:rsidR="00A83C7F" w:rsidRDefault="00A83C7F" w:rsidP="009C721A">
            <w:pPr>
              <w:pStyle w:val="TAH"/>
              <w:jc w:val="left"/>
              <w:rPr>
                <w:ins w:id="143" w:author="Nokia-TC" w:date="2024-08-09T17:19:00Z" w16du:dateUtc="2024-08-09T16:19:00Z"/>
                <w:rFonts w:eastAsia="DengXian"/>
                <w:b w:val="0"/>
                <w:bCs/>
                <w:lang w:eastAsia="zh-CN"/>
              </w:rPr>
            </w:pPr>
            <w:ins w:id="144" w:author="Nokia-TC" w:date="2024-08-09T17:19:00Z" w16du:dateUtc="2024-08-09T16:19:00Z">
              <w:r>
                <w:rPr>
                  <w:rFonts w:eastAsia="DengXian"/>
                  <w:b w:val="0"/>
                  <w:bCs/>
                  <w:lang w:eastAsia="zh-CN"/>
                </w:rPr>
                <w:t xml:space="preserve">Source AMF includes </w:t>
              </w:r>
              <w:r w:rsidRPr="00286076">
                <w:rPr>
                  <w:rFonts w:eastAsia="DengXian"/>
                  <w:b w:val="0"/>
                  <w:bCs/>
                  <w:lang w:eastAsia="zh-CN"/>
                </w:rPr>
                <w:t>CSG ID and Cell Access Mode information and</w:t>
              </w:r>
              <w:r>
                <w:rPr>
                  <w:rFonts w:eastAsia="DengXian"/>
                  <w:b w:val="0"/>
                  <w:bCs/>
                  <w:lang w:eastAsia="zh-CN"/>
                </w:rPr>
                <w:t xml:space="preserve"> </w:t>
              </w:r>
              <w:r w:rsidRPr="00286076">
                <w:rPr>
                  <w:rFonts w:eastAsia="DengXian"/>
                  <w:b w:val="0"/>
                  <w:bCs/>
                  <w:lang w:eastAsia="zh-CN"/>
                </w:rPr>
                <w:t xml:space="preserve">CSG membership </w:t>
              </w:r>
              <w:r>
                <w:rPr>
                  <w:rFonts w:eastAsia="DengXian"/>
                  <w:b w:val="0"/>
                  <w:bCs/>
                  <w:lang w:eastAsia="zh-CN"/>
                </w:rPr>
                <w:t>to Forward Relocation Request message to target MME.</w:t>
              </w:r>
            </w:ins>
          </w:p>
          <w:p w14:paraId="4FF27138" w14:textId="77777777" w:rsidR="00A83C7F" w:rsidRDefault="00A83C7F" w:rsidP="009C721A">
            <w:pPr>
              <w:pStyle w:val="TAH"/>
              <w:jc w:val="left"/>
              <w:rPr>
                <w:ins w:id="145" w:author="Nokia-TC" w:date="2024-08-09T17:19:00Z" w16du:dateUtc="2024-08-09T16:19:00Z"/>
                <w:rFonts w:eastAsia="DengXian"/>
                <w:b w:val="0"/>
                <w:bCs/>
                <w:lang w:eastAsia="zh-CN"/>
              </w:rPr>
            </w:pPr>
            <w:ins w:id="146" w:author="Nokia-TC" w:date="2024-08-09T17:19:00Z" w16du:dateUtc="2024-08-09T16:19:00Z">
              <w:r>
                <w:rPr>
                  <w:rFonts w:eastAsia="DengXian"/>
                  <w:b w:val="0"/>
                  <w:bCs/>
                  <w:lang w:eastAsia="zh-CN"/>
                </w:rPr>
                <w:t>Performs access control which duplicates the functionality at NG-RAN node based on the existing PNI-NPN mechanism.</w:t>
              </w:r>
            </w:ins>
          </w:p>
          <w:p w14:paraId="22EE4DE2" w14:textId="77777777" w:rsidR="00A83C7F" w:rsidRDefault="00A83C7F" w:rsidP="009C721A">
            <w:pPr>
              <w:pStyle w:val="TAH"/>
              <w:jc w:val="left"/>
              <w:rPr>
                <w:ins w:id="147" w:author="Nokia-TC" w:date="2024-08-09T17:19:00Z" w16du:dateUtc="2024-08-09T16:19:00Z"/>
                <w:rFonts w:eastAsia="DengXian"/>
                <w:b w:val="0"/>
                <w:bCs/>
                <w:lang w:eastAsia="zh-CN"/>
              </w:rPr>
            </w:pPr>
            <w:ins w:id="148" w:author="Nokia-TC" w:date="2024-08-09T17:19:00Z" w16du:dateUtc="2024-08-09T16:19:00Z">
              <w:r>
                <w:rPr>
                  <w:rFonts w:eastAsia="DengXian"/>
                  <w:b w:val="0"/>
                  <w:bCs/>
                  <w:lang w:eastAsia="zh-CN"/>
                </w:rPr>
                <w:t>Derives, based on correlation information, CSG ID (5G-to-4G mobility), cell access mode and CSG membership indication.</w:t>
              </w:r>
            </w:ins>
          </w:p>
        </w:tc>
        <w:tc>
          <w:tcPr>
            <w:tcW w:w="2693" w:type="dxa"/>
            <w:tcBorders>
              <w:top w:val="single" w:sz="4" w:space="0" w:color="auto"/>
              <w:left w:val="single" w:sz="4" w:space="0" w:color="auto"/>
              <w:bottom w:val="single" w:sz="4" w:space="0" w:color="auto"/>
              <w:right w:val="single" w:sz="4" w:space="0" w:color="auto"/>
            </w:tcBorders>
            <w:vAlign w:val="center"/>
          </w:tcPr>
          <w:p w14:paraId="2B2E9718" w14:textId="77777777" w:rsidR="00A83C7F" w:rsidRDefault="00A83C7F" w:rsidP="009C721A">
            <w:pPr>
              <w:pStyle w:val="TAH"/>
              <w:jc w:val="left"/>
              <w:rPr>
                <w:ins w:id="149" w:author="Nokia-TC" w:date="2024-08-09T17:19:00Z" w16du:dateUtc="2024-08-09T16:19:00Z"/>
                <w:rFonts w:eastAsia="DengXian"/>
                <w:b w:val="0"/>
                <w:bCs/>
                <w:lang w:eastAsia="zh-CN"/>
              </w:rPr>
            </w:pPr>
            <w:ins w:id="150" w:author="Nokia-TC" w:date="2024-08-09T17:19:00Z" w16du:dateUtc="2024-08-09T16:19:00Z">
              <w:r w:rsidRPr="00272EB8">
                <w:rPr>
                  <w:rFonts w:eastAsia="DengXian"/>
                  <w:lang w:eastAsia="zh-CN"/>
                </w:rPr>
                <w:t>Yes</w:t>
              </w:r>
              <w:r>
                <w:rPr>
                  <w:rFonts w:eastAsia="DengXian"/>
                  <w:b w:val="0"/>
                  <w:bCs/>
                  <w:lang w:eastAsia="zh-CN"/>
                </w:rPr>
                <w:t>.</w:t>
              </w:r>
            </w:ins>
          </w:p>
          <w:p w14:paraId="35672BD7" w14:textId="77777777" w:rsidR="00A83C7F" w:rsidRPr="00A1485F" w:rsidRDefault="00A83C7F" w:rsidP="009C721A">
            <w:pPr>
              <w:pStyle w:val="TAH"/>
              <w:jc w:val="left"/>
              <w:rPr>
                <w:ins w:id="151" w:author="Nokia-TC" w:date="2024-08-09T17:19:00Z" w16du:dateUtc="2024-08-09T16:19:00Z"/>
                <w:rFonts w:eastAsia="DengXian"/>
                <w:b w:val="0"/>
                <w:bCs/>
                <w:lang w:eastAsia="zh-CN"/>
              </w:rPr>
            </w:pPr>
            <w:ins w:id="152" w:author="Nokia-TC" w:date="2024-08-09T17:19:00Z" w16du:dateUtc="2024-08-09T16:19:00Z">
              <w:r>
                <w:rPr>
                  <w:rFonts w:eastAsia="DengXian"/>
                  <w:b w:val="0"/>
                  <w:bCs/>
                  <w:lang w:eastAsia="zh-CN"/>
                </w:rPr>
                <w:t>If CGI reporting is configured at the UE, UE needs to read CGI from the NPN-list instead of the PLMN list.</w:t>
              </w:r>
            </w:ins>
          </w:p>
        </w:tc>
      </w:tr>
      <w:tr w:rsidR="00A83C7F" w:rsidRPr="00A1485F" w14:paraId="3392B2EE" w14:textId="77777777" w:rsidTr="009C721A">
        <w:trPr>
          <w:ins w:id="153"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591DE25A" w14:textId="77777777" w:rsidR="00A83C7F" w:rsidRPr="00A1485F" w:rsidRDefault="00A83C7F" w:rsidP="009C721A">
            <w:pPr>
              <w:pStyle w:val="TAH"/>
              <w:rPr>
                <w:ins w:id="154" w:author="Nokia-TC" w:date="2024-08-09T17:19:00Z" w16du:dateUtc="2024-08-09T16:19:00Z"/>
                <w:rFonts w:eastAsia="DengXian"/>
                <w:b w:val="0"/>
                <w:bCs/>
                <w:lang w:eastAsia="zh-CN"/>
              </w:rPr>
            </w:pPr>
            <w:ins w:id="155" w:author="Nokia-TC" w:date="2024-08-09T17:19:00Z" w16du:dateUtc="2024-08-09T16:19:00Z">
              <w:r>
                <w:rPr>
                  <w:rFonts w:eastAsia="DengXian"/>
                  <w:lang w:eastAsia="zh-CN"/>
                </w:rPr>
                <w:t>#8</w:t>
              </w:r>
            </w:ins>
          </w:p>
        </w:tc>
        <w:tc>
          <w:tcPr>
            <w:tcW w:w="2835" w:type="dxa"/>
            <w:tcBorders>
              <w:top w:val="single" w:sz="4" w:space="0" w:color="auto"/>
              <w:left w:val="single" w:sz="4" w:space="0" w:color="auto"/>
              <w:bottom w:val="single" w:sz="4" w:space="0" w:color="auto"/>
              <w:right w:val="single" w:sz="4" w:space="0" w:color="auto"/>
            </w:tcBorders>
            <w:vAlign w:val="center"/>
          </w:tcPr>
          <w:p w14:paraId="6A817C25" w14:textId="77777777" w:rsidR="00A83C7F" w:rsidRDefault="00A83C7F" w:rsidP="009C721A">
            <w:pPr>
              <w:pStyle w:val="TAH"/>
              <w:jc w:val="left"/>
              <w:rPr>
                <w:ins w:id="156" w:author="Nokia-TC" w:date="2024-08-09T17:19:00Z" w16du:dateUtc="2024-08-09T16:19:00Z"/>
                <w:rFonts w:eastAsia="DengXian"/>
                <w:b w:val="0"/>
                <w:bCs/>
                <w:lang w:eastAsia="zh-CN"/>
              </w:rPr>
            </w:pPr>
            <w:ins w:id="157" w:author="Nokia-TC" w:date="2024-08-09T17:19:00Z" w16du:dateUtc="2024-08-09T16:19:00Z">
              <w:r w:rsidRPr="00272EB8">
                <w:rPr>
                  <w:rFonts w:eastAsia="DengXian"/>
                  <w:lang w:eastAsia="zh-CN"/>
                </w:rPr>
                <w:t>Not Applicable</w:t>
              </w:r>
              <w:r>
                <w:rPr>
                  <w:rFonts w:eastAsia="DengXian"/>
                  <w:b w:val="0"/>
                  <w:bCs/>
                  <w:lang w:eastAsia="zh-CN"/>
                </w:rPr>
                <w:t>.</w:t>
              </w:r>
            </w:ins>
          </w:p>
          <w:p w14:paraId="04849566" w14:textId="77777777" w:rsidR="00A83C7F" w:rsidRPr="00A1485F" w:rsidRDefault="00A83C7F" w:rsidP="009C721A">
            <w:pPr>
              <w:pStyle w:val="TAH"/>
              <w:jc w:val="left"/>
              <w:rPr>
                <w:ins w:id="158" w:author="Nokia-TC" w:date="2024-08-09T17:19:00Z" w16du:dateUtc="2024-08-09T16:19:00Z"/>
                <w:rFonts w:eastAsia="DengXian"/>
                <w:b w:val="0"/>
                <w:bCs/>
                <w:lang w:eastAsia="zh-CN"/>
              </w:rPr>
            </w:pPr>
            <w:ins w:id="159" w:author="Nokia-TC" w:date="2024-08-09T17:19:00Z" w16du:dateUtc="2024-08-09T16:19:00Z">
              <w:r>
                <w:rPr>
                  <w:rFonts w:eastAsia="DengXian"/>
                  <w:b w:val="0"/>
                  <w:bCs/>
                  <w:lang w:eastAsia="zh-CN"/>
                </w:rPr>
                <w:t>UE allowed CSG list and allowed CAG lists are provided to NG-RAN as part of the Mobility Restriction List.</w:t>
              </w:r>
            </w:ins>
          </w:p>
        </w:tc>
        <w:tc>
          <w:tcPr>
            <w:tcW w:w="3544" w:type="dxa"/>
            <w:tcBorders>
              <w:top w:val="single" w:sz="4" w:space="0" w:color="auto"/>
              <w:left w:val="single" w:sz="4" w:space="0" w:color="auto"/>
              <w:bottom w:val="single" w:sz="4" w:space="0" w:color="auto"/>
              <w:right w:val="single" w:sz="4" w:space="0" w:color="auto"/>
            </w:tcBorders>
            <w:vAlign w:val="center"/>
          </w:tcPr>
          <w:p w14:paraId="6D642A7E" w14:textId="77777777" w:rsidR="00A83C7F" w:rsidRDefault="00A83C7F" w:rsidP="009C721A">
            <w:pPr>
              <w:pStyle w:val="TAH"/>
              <w:jc w:val="left"/>
              <w:rPr>
                <w:ins w:id="160" w:author="Nokia-TC" w:date="2024-08-09T17:19:00Z" w16du:dateUtc="2024-08-09T16:19:00Z"/>
                <w:rFonts w:eastAsia="DengXian"/>
                <w:b w:val="0"/>
                <w:bCs/>
                <w:lang w:eastAsia="zh-CN"/>
              </w:rPr>
            </w:pPr>
            <w:ins w:id="161" w:author="Nokia-TC" w:date="2024-08-09T17:19:00Z" w16du:dateUtc="2024-08-09T16:19:00Z">
              <w:r w:rsidRPr="00272EB8">
                <w:rPr>
                  <w:rFonts w:eastAsia="DengXian"/>
                  <w:lang w:eastAsia="zh-CN"/>
                </w:rPr>
                <w:t>Yes</w:t>
              </w:r>
              <w:r>
                <w:rPr>
                  <w:rFonts w:eastAsia="DengXian"/>
                  <w:b w:val="0"/>
                  <w:bCs/>
                  <w:lang w:eastAsia="zh-CN"/>
                </w:rPr>
                <w:t>.</w:t>
              </w:r>
            </w:ins>
          </w:p>
          <w:p w14:paraId="36BF05B5" w14:textId="77777777" w:rsidR="00A83C7F" w:rsidRDefault="00A83C7F" w:rsidP="009C721A">
            <w:pPr>
              <w:pStyle w:val="TAH"/>
              <w:jc w:val="left"/>
              <w:rPr>
                <w:ins w:id="162" w:author="Nokia-TC" w:date="2024-08-09T17:19:00Z" w16du:dateUtc="2024-08-09T16:19:00Z"/>
                <w:rFonts w:eastAsia="DengXian"/>
                <w:b w:val="0"/>
                <w:bCs/>
                <w:lang w:eastAsia="zh-CN"/>
              </w:rPr>
            </w:pPr>
            <w:ins w:id="163" w:author="Nokia-TC" w:date="2024-08-09T17:19:00Z" w16du:dateUtc="2024-08-09T16:19:00Z">
              <w:r>
                <w:rPr>
                  <w:rFonts w:eastAsia="DengXian"/>
                  <w:b w:val="0"/>
                  <w:bCs/>
                  <w:lang w:eastAsia="zh-CN"/>
                </w:rPr>
                <w:t>Source AMF includes CSG ID to Forward Relocation Request message to target MME.</w:t>
              </w:r>
            </w:ins>
          </w:p>
          <w:p w14:paraId="594AB3D0" w14:textId="77777777" w:rsidR="00A83C7F" w:rsidRDefault="00A83C7F" w:rsidP="009C721A">
            <w:pPr>
              <w:pStyle w:val="TAH"/>
              <w:jc w:val="left"/>
              <w:rPr>
                <w:ins w:id="164" w:author="Nokia-TC" w:date="2024-08-09T17:19:00Z" w16du:dateUtc="2024-08-09T16:19:00Z"/>
                <w:rFonts w:eastAsia="DengXian"/>
                <w:b w:val="0"/>
                <w:bCs/>
                <w:lang w:eastAsia="zh-CN"/>
              </w:rPr>
            </w:pPr>
            <w:ins w:id="165" w:author="Nokia-TC" w:date="2024-08-09T17:19:00Z" w16du:dateUtc="2024-08-09T16:19:00Z">
              <w:r>
                <w:rPr>
                  <w:rFonts w:eastAsia="DengXian"/>
                  <w:b w:val="0"/>
                  <w:bCs/>
                  <w:lang w:eastAsia="zh-CN"/>
                </w:rPr>
                <w:t>AMF needs to retrieve 4G CSG list from the UDM.</w:t>
              </w:r>
            </w:ins>
          </w:p>
          <w:p w14:paraId="21E12235" w14:textId="77777777" w:rsidR="00A83C7F" w:rsidRPr="00A1485F" w:rsidRDefault="00A83C7F" w:rsidP="009C721A">
            <w:pPr>
              <w:pStyle w:val="TAH"/>
              <w:jc w:val="left"/>
              <w:rPr>
                <w:ins w:id="166" w:author="Nokia-TC" w:date="2024-08-09T17:19:00Z" w16du:dateUtc="2024-08-09T16:19:00Z"/>
                <w:rFonts w:eastAsia="DengXian"/>
                <w:b w:val="0"/>
                <w:bCs/>
                <w:lang w:eastAsia="zh-CN"/>
              </w:rPr>
            </w:pPr>
            <w:ins w:id="167" w:author="Nokia-TC" w:date="2024-08-09T17:19:00Z" w16du:dateUtc="2024-08-09T16:19:00Z">
              <w:r>
                <w:rPr>
                  <w:rFonts w:eastAsia="DengXian"/>
                  <w:b w:val="0"/>
                  <w:bCs/>
                  <w:lang w:eastAsia="zh-CN"/>
                </w:rPr>
                <w:t>Includes the allowed 4G CSG list to the mobility restriction list.</w:t>
              </w:r>
            </w:ins>
          </w:p>
        </w:tc>
        <w:tc>
          <w:tcPr>
            <w:tcW w:w="2693" w:type="dxa"/>
            <w:tcBorders>
              <w:top w:val="single" w:sz="4" w:space="0" w:color="auto"/>
              <w:left w:val="single" w:sz="4" w:space="0" w:color="auto"/>
              <w:bottom w:val="single" w:sz="4" w:space="0" w:color="auto"/>
              <w:right w:val="single" w:sz="4" w:space="0" w:color="auto"/>
            </w:tcBorders>
            <w:vAlign w:val="center"/>
          </w:tcPr>
          <w:p w14:paraId="54EA1774" w14:textId="77777777" w:rsidR="00A83C7F" w:rsidRPr="00A1485F" w:rsidRDefault="00A83C7F" w:rsidP="009C721A">
            <w:pPr>
              <w:pStyle w:val="TAH"/>
              <w:jc w:val="left"/>
              <w:rPr>
                <w:ins w:id="168" w:author="Nokia-TC" w:date="2024-08-09T17:19:00Z" w16du:dateUtc="2024-08-09T16:19:00Z"/>
                <w:rFonts w:eastAsia="DengXian"/>
                <w:b w:val="0"/>
                <w:bCs/>
                <w:lang w:eastAsia="zh-CN"/>
              </w:rPr>
            </w:pPr>
            <w:ins w:id="169" w:author="Nokia-TC" w:date="2024-08-09T17:19:00Z" w16du:dateUtc="2024-08-09T16:19:00Z">
              <w:r w:rsidRPr="00272EB8">
                <w:rPr>
                  <w:rFonts w:eastAsia="DengXian"/>
                  <w:lang w:eastAsia="zh-CN"/>
                </w:rPr>
                <w:t>No</w:t>
              </w:r>
              <w:r>
                <w:rPr>
                  <w:rFonts w:eastAsia="DengXian"/>
                  <w:b w:val="0"/>
                  <w:bCs/>
                  <w:lang w:eastAsia="zh-CN"/>
                </w:rPr>
                <w:t>.</w:t>
              </w:r>
            </w:ins>
          </w:p>
        </w:tc>
      </w:tr>
      <w:tr w:rsidR="00A83C7F" w:rsidRPr="00A1485F" w14:paraId="6E3D52DE" w14:textId="77777777" w:rsidTr="009C721A">
        <w:trPr>
          <w:ins w:id="170"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1DE71C9F" w14:textId="77777777" w:rsidR="00A83C7F" w:rsidRPr="00A1485F" w:rsidRDefault="00A83C7F" w:rsidP="009C721A">
            <w:pPr>
              <w:pStyle w:val="TAH"/>
              <w:rPr>
                <w:ins w:id="171" w:author="Nokia-TC" w:date="2024-08-09T17:19:00Z" w16du:dateUtc="2024-08-09T16:19:00Z"/>
                <w:rFonts w:eastAsia="DengXian"/>
                <w:b w:val="0"/>
                <w:bCs/>
                <w:lang w:eastAsia="zh-CN"/>
              </w:rPr>
            </w:pPr>
            <w:ins w:id="172" w:author="Nokia-TC" w:date="2024-08-09T17:19:00Z" w16du:dateUtc="2024-08-09T16:19:00Z">
              <w:r>
                <w:rPr>
                  <w:rFonts w:eastAsia="DengXian"/>
                  <w:lang w:eastAsia="zh-CN"/>
                </w:rPr>
                <w:t>#9</w:t>
              </w:r>
            </w:ins>
          </w:p>
        </w:tc>
        <w:tc>
          <w:tcPr>
            <w:tcW w:w="2835" w:type="dxa"/>
            <w:tcBorders>
              <w:top w:val="single" w:sz="4" w:space="0" w:color="auto"/>
              <w:left w:val="single" w:sz="4" w:space="0" w:color="auto"/>
              <w:bottom w:val="single" w:sz="4" w:space="0" w:color="auto"/>
              <w:right w:val="single" w:sz="4" w:space="0" w:color="auto"/>
            </w:tcBorders>
            <w:vAlign w:val="center"/>
          </w:tcPr>
          <w:p w14:paraId="4641B02A" w14:textId="77777777" w:rsidR="00A83C7F" w:rsidRDefault="00A83C7F" w:rsidP="009C721A">
            <w:pPr>
              <w:pStyle w:val="TAH"/>
              <w:jc w:val="left"/>
              <w:rPr>
                <w:ins w:id="173" w:author="Nokia-TC" w:date="2024-08-09T17:19:00Z" w16du:dateUtc="2024-08-09T16:19:00Z"/>
                <w:rFonts w:eastAsia="DengXian"/>
                <w:b w:val="0"/>
                <w:bCs/>
                <w:lang w:eastAsia="zh-CN"/>
              </w:rPr>
            </w:pPr>
            <w:ins w:id="174" w:author="Nokia-TC" w:date="2024-08-09T17:19:00Z" w16du:dateUtc="2024-08-09T16:19:00Z">
              <w:r w:rsidRPr="00272EB8">
                <w:rPr>
                  <w:rFonts w:eastAsia="DengXian"/>
                  <w:lang w:eastAsia="zh-CN"/>
                </w:rPr>
                <w:t>Not Applicable</w:t>
              </w:r>
              <w:r>
                <w:rPr>
                  <w:rFonts w:eastAsia="DengXian"/>
                  <w:b w:val="0"/>
                  <w:bCs/>
                  <w:lang w:eastAsia="zh-CN"/>
                </w:rPr>
                <w:t>.</w:t>
              </w:r>
            </w:ins>
          </w:p>
          <w:p w14:paraId="61102222" w14:textId="77777777" w:rsidR="00A83C7F" w:rsidRPr="00A1485F" w:rsidRDefault="00A83C7F" w:rsidP="009C721A">
            <w:pPr>
              <w:pStyle w:val="TAH"/>
              <w:jc w:val="left"/>
              <w:rPr>
                <w:ins w:id="175" w:author="Nokia-TC" w:date="2024-08-09T17:19:00Z" w16du:dateUtc="2024-08-09T16:19:00Z"/>
                <w:rFonts w:eastAsia="DengXian"/>
                <w:b w:val="0"/>
                <w:bCs/>
                <w:lang w:eastAsia="zh-CN"/>
              </w:rPr>
            </w:pPr>
            <w:ins w:id="176" w:author="Nokia-TC" w:date="2024-08-09T17:19:00Z" w16du:dateUtc="2024-08-09T16:19:00Z">
              <w:r>
                <w:rPr>
                  <w:rFonts w:eastAsia="DengXian"/>
                  <w:b w:val="0"/>
                  <w:bCs/>
                  <w:lang w:eastAsia="zh-CN"/>
                </w:rPr>
                <w:t>UE allowed CSG list and allowed CAG lists are provided to NG-RAN as part of the Mobility Restriction List.</w:t>
              </w:r>
            </w:ins>
          </w:p>
        </w:tc>
        <w:tc>
          <w:tcPr>
            <w:tcW w:w="3544" w:type="dxa"/>
            <w:tcBorders>
              <w:top w:val="single" w:sz="4" w:space="0" w:color="auto"/>
              <w:left w:val="single" w:sz="4" w:space="0" w:color="auto"/>
              <w:bottom w:val="single" w:sz="4" w:space="0" w:color="auto"/>
              <w:right w:val="single" w:sz="4" w:space="0" w:color="auto"/>
            </w:tcBorders>
            <w:vAlign w:val="center"/>
          </w:tcPr>
          <w:p w14:paraId="42FA5B40" w14:textId="77777777" w:rsidR="00A83C7F" w:rsidRDefault="00A83C7F" w:rsidP="009C721A">
            <w:pPr>
              <w:pStyle w:val="TAH"/>
              <w:jc w:val="left"/>
              <w:rPr>
                <w:ins w:id="177" w:author="Nokia-TC" w:date="2024-08-09T17:19:00Z" w16du:dateUtc="2024-08-09T16:19:00Z"/>
                <w:rFonts w:eastAsia="DengXian"/>
                <w:b w:val="0"/>
                <w:bCs/>
                <w:lang w:eastAsia="zh-CN"/>
              </w:rPr>
            </w:pPr>
            <w:ins w:id="178" w:author="Nokia-TC" w:date="2024-08-09T17:19:00Z" w16du:dateUtc="2024-08-09T16:19:00Z">
              <w:r w:rsidRPr="00272EB8">
                <w:rPr>
                  <w:rFonts w:eastAsia="DengXian"/>
                  <w:lang w:eastAsia="zh-CN"/>
                </w:rPr>
                <w:t>Yes</w:t>
              </w:r>
              <w:r>
                <w:rPr>
                  <w:rFonts w:eastAsia="DengXian"/>
                  <w:b w:val="0"/>
                  <w:bCs/>
                  <w:lang w:eastAsia="zh-CN"/>
                </w:rPr>
                <w:t>.</w:t>
              </w:r>
            </w:ins>
          </w:p>
          <w:p w14:paraId="198B8B7B" w14:textId="77777777" w:rsidR="00A83C7F" w:rsidRPr="00A1485F" w:rsidRDefault="00A83C7F" w:rsidP="009C721A">
            <w:pPr>
              <w:pStyle w:val="TAH"/>
              <w:jc w:val="left"/>
              <w:rPr>
                <w:ins w:id="179" w:author="Nokia-TC" w:date="2024-08-09T17:19:00Z" w16du:dateUtc="2024-08-09T16:19:00Z"/>
                <w:rFonts w:eastAsia="DengXian"/>
                <w:b w:val="0"/>
                <w:bCs/>
                <w:lang w:eastAsia="zh-CN"/>
              </w:rPr>
            </w:pPr>
            <w:ins w:id="180" w:author="Nokia-TC" w:date="2024-08-09T17:19:00Z" w16du:dateUtc="2024-08-09T16:19:00Z">
              <w:r>
                <w:rPr>
                  <w:rFonts w:eastAsia="DengXian"/>
                  <w:b w:val="0"/>
                  <w:bCs/>
                  <w:lang w:eastAsia="zh-CN"/>
                </w:rPr>
                <w:t>Target AMF receives CAG ID in Forward Relocation Request message from the source MME in a transparent container.</w:t>
              </w:r>
            </w:ins>
          </w:p>
        </w:tc>
        <w:tc>
          <w:tcPr>
            <w:tcW w:w="2693" w:type="dxa"/>
            <w:tcBorders>
              <w:top w:val="single" w:sz="4" w:space="0" w:color="auto"/>
              <w:left w:val="single" w:sz="4" w:space="0" w:color="auto"/>
              <w:bottom w:val="single" w:sz="4" w:space="0" w:color="auto"/>
              <w:right w:val="single" w:sz="4" w:space="0" w:color="auto"/>
            </w:tcBorders>
            <w:vAlign w:val="center"/>
          </w:tcPr>
          <w:p w14:paraId="1972B05F" w14:textId="77777777" w:rsidR="00A83C7F" w:rsidRDefault="00A83C7F" w:rsidP="009C721A">
            <w:pPr>
              <w:pStyle w:val="TAH"/>
              <w:jc w:val="left"/>
              <w:rPr>
                <w:ins w:id="181" w:author="Nokia-TC" w:date="2024-08-09T17:19:00Z" w16du:dateUtc="2024-08-09T16:19:00Z"/>
                <w:rFonts w:eastAsia="DengXian"/>
                <w:b w:val="0"/>
                <w:bCs/>
                <w:lang w:eastAsia="zh-CN"/>
              </w:rPr>
            </w:pPr>
            <w:ins w:id="182" w:author="Nokia-TC" w:date="2024-08-09T17:19:00Z" w16du:dateUtc="2024-08-09T16:19:00Z">
              <w:r w:rsidRPr="00272EB8">
                <w:rPr>
                  <w:rFonts w:eastAsia="DengXian"/>
                  <w:lang w:eastAsia="zh-CN"/>
                </w:rPr>
                <w:t>Yes</w:t>
              </w:r>
              <w:r>
                <w:rPr>
                  <w:rFonts w:eastAsia="DengXian"/>
                  <w:b w:val="0"/>
                  <w:bCs/>
                  <w:lang w:eastAsia="zh-CN"/>
                </w:rPr>
                <w:t>.</w:t>
              </w:r>
            </w:ins>
          </w:p>
          <w:p w14:paraId="5FE4F950" w14:textId="77777777" w:rsidR="00A83C7F" w:rsidRPr="00A1485F" w:rsidRDefault="00A83C7F" w:rsidP="009C721A">
            <w:pPr>
              <w:pStyle w:val="TAH"/>
              <w:jc w:val="left"/>
              <w:rPr>
                <w:ins w:id="183" w:author="Nokia-TC" w:date="2024-08-09T17:19:00Z" w16du:dateUtc="2024-08-09T16:19:00Z"/>
                <w:rFonts w:eastAsia="DengXian"/>
                <w:b w:val="0"/>
                <w:bCs/>
                <w:lang w:eastAsia="zh-CN"/>
              </w:rPr>
            </w:pPr>
            <w:ins w:id="184" w:author="Nokia-TC" w:date="2024-08-09T17:19:00Z" w16du:dateUtc="2024-08-09T16:19:00Z">
              <w:r>
                <w:rPr>
                  <w:rFonts w:eastAsia="DengXian"/>
                  <w:b w:val="0"/>
                  <w:bCs/>
                  <w:lang w:eastAsia="zh-CN"/>
                </w:rPr>
                <w:t>Adds CAG ID to the NR part of 4G measurement report.</w:t>
              </w:r>
            </w:ins>
          </w:p>
        </w:tc>
      </w:tr>
      <w:tr w:rsidR="00A83C7F" w:rsidRPr="00A1485F" w14:paraId="2F11F455" w14:textId="77777777" w:rsidTr="009C721A">
        <w:trPr>
          <w:ins w:id="185"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41A10290" w14:textId="77777777" w:rsidR="00A83C7F" w:rsidRPr="00A1485F" w:rsidRDefault="00A83C7F" w:rsidP="009C721A">
            <w:pPr>
              <w:pStyle w:val="TAH"/>
              <w:rPr>
                <w:ins w:id="186" w:author="Nokia-TC" w:date="2024-08-09T17:19:00Z" w16du:dateUtc="2024-08-09T16:19:00Z"/>
                <w:rFonts w:eastAsia="DengXian"/>
                <w:b w:val="0"/>
                <w:bCs/>
                <w:lang w:eastAsia="zh-CN"/>
              </w:rPr>
            </w:pPr>
            <w:ins w:id="187" w:author="Nokia-TC" w:date="2024-08-09T17:19:00Z" w16du:dateUtc="2024-08-09T16:19:00Z">
              <w:r>
                <w:rPr>
                  <w:rFonts w:eastAsia="DengXian"/>
                  <w:lang w:eastAsia="zh-CN"/>
                </w:rPr>
                <w:t>#11</w:t>
              </w:r>
            </w:ins>
          </w:p>
        </w:tc>
        <w:tc>
          <w:tcPr>
            <w:tcW w:w="2835" w:type="dxa"/>
            <w:tcBorders>
              <w:top w:val="single" w:sz="4" w:space="0" w:color="auto"/>
              <w:left w:val="single" w:sz="4" w:space="0" w:color="auto"/>
              <w:bottom w:val="single" w:sz="4" w:space="0" w:color="auto"/>
              <w:right w:val="single" w:sz="4" w:space="0" w:color="auto"/>
            </w:tcBorders>
            <w:vAlign w:val="center"/>
          </w:tcPr>
          <w:p w14:paraId="58EC2826" w14:textId="77777777" w:rsidR="00A83C7F" w:rsidRDefault="00A83C7F" w:rsidP="009C721A">
            <w:pPr>
              <w:pStyle w:val="TAH"/>
              <w:jc w:val="left"/>
              <w:rPr>
                <w:ins w:id="188" w:author="Nokia-TC" w:date="2024-08-09T17:19:00Z" w16du:dateUtc="2024-08-09T16:19:00Z"/>
                <w:rFonts w:eastAsia="DengXian"/>
                <w:b w:val="0"/>
                <w:bCs/>
                <w:lang w:eastAsia="zh-CN"/>
              </w:rPr>
            </w:pPr>
            <w:ins w:id="189" w:author="Nokia-TC" w:date="2024-08-09T17:19:00Z" w16du:dateUtc="2024-08-09T16:19:00Z">
              <w:r>
                <w:rPr>
                  <w:rFonts w:eastAsia="DengXian"/>
                  <w:b w:val="0"/>
                  <w:bCs/>
                  <w:lang w:eastAsia="zh-CN"/>
                </w:rPr>
                <w:t xml:space="preserve">A partition of CAG IDs are reserved to be mapped to CSG IDs. </w:t>
              </w:r>
            </w:ins>
          </w:p>
          <w:p w14:paraId="76CD31D6" w14:textId="77777777" w:rsidR="00A83C7F" w:rsidRPr="00A1485F" w:rsidRDefault="00A83C7F" w:rsidP="009C721A">
            <w:pPr>
              <w:pStyle w:val="TAH"/>
              <w:jc w:val="left"/>
              <w:rPr>
                <w:ins w:id="190" w:author="Nokia-TC" w:date="2024-08-09T17:19:00Z" w16du:dateUtc="2024-08-09T16:19:00Z"/>
                <w:rFonts w:eastAsia="DengXian"/>
                <w:b w:val="0"/>
                <w:bCs/>
                <w:lang w:eastAsia="zh-CN"/>
              </w:rPr>
            </w:pPr>
            <w:ins w:id="191" w:author="Nokia-TC" w:date="2024-08-09T17:19:00Z" w16du:dateUtc="2024-08-09T16:19:00Z">
              <w:r>
                <w:rPr>
                  <w:rFonts w:eastAsia="DengXian"/>
                  <w:b w:val="0"/>
                  <w:bCs/>
                  <w:lang w:eastAsia="zh-CN"/>
                </w:rPr>
                <w:t>When a new CSG/CAG cell is added, CSG/CAG ID can be dynamically assigned.</w:t>
              </w:r>
            </w:ins>
          </w:p>
        </w:tc>
        <w:tc>
          <w:tcPr>
            <w:tcW w:w="3544" w:type="dxa"/>
            <w:tcBorders>
              <w:top w:val="single" w:sz="4" w:space="0" w:color="auto"/>
              <w:left w:val="single" w:sz="4" w:space="0" w:color="auto"/>
              <w:bottom w:val="single" w:sz="4" w:space="0" w:color="auto"/>
              <w:right w:val="single" w:sz="4" w:space="0" w:color="auto"/>
            </w:tcBorders>
            <w:vAlign w:val="center"/>
          </w:tcPr>
          <w:p w14:paraId="38FDDE7F" w14:textId="77777777" w:rsidR="00A83C7F" w:rsidRDefault="00A83C7F" w:rsidP="009C721A">
            <w:pPr>
              <w:pStyle w:val="TAH"/>
              <w:jc w:val="left"/>
              <w:rPr>
                <w:ins w:id="192" w:author="Nokia-TC" w:date="2024-08-09T17:19:00Z" w16du:dateUtc="2024-08-09T16:19:00Z"/>
                <w:rFonts w:eastAsia="DengXian"/>
                <w:b w:val="0"/>
                <w:bCs/>
                <w:lang w:eastAsia="zh-CN"/>
              </w:rPr>
            </w:pPr>
            <w:ins w:id="193" w:author="Nokia-TC" w:date="2024-08-09T17:19:00Z" w16du:dateUtc="2024-08-09T16:19:00Z">
              <w:r w:rsidRPr="00272EB8">
                <w:rPr>
                  <w:rFonts w:eastAsia="DengXian"/>
                  <w:lang w:eastAsia="zh-CN"/>
                </w:rPr>
                <w:t>Yes</w:t>
              </w:r>
              <w:r>
                <w:rPr>
                  <w:rFonts w:eastAsia="DengXian"/>
                  <w:b w:val="0"/>
                  <w:bCs/>
                  <w:lang w:eastAsia="zh-CN"/>
                </w:rPr>
                <w:t>.</w:t>
              </w:r>
            </w:ins>
          </w:p>
          <w:p w14:paraId="7E4D7C6F" w14:textId="77777777" w:rsidR="00A83C7F" w:rsidRDefault="00A83C7F" w:rsidP="009C721A">
            <w:pPr>
              <w:pStyle w:val="TAH"/>
              <w:jc w:val="left"/>
              <w:rPr>
                <w:ins w:id="194" w:author="Nokia-TC" w:date="2024-08-09T17:19:00Z" w16du:dateUtc="2024-08-09T16:19:00Z"/>
                <w:rFonts w:eastAsia="DengXian"/>
                <w:b w:val="0"/>
                <w:bCs/>
                <w:lang w:eastAsia="zh-CN"/>
              </w:rPr>
            </w:pPr>
            <w:ins w:id="195" w:author="Nokia-TC" w:date="2024-08-09T17:19:00Z" w16du:dateUtc="2024-08-09T16:19:00Z">
              <w:r>
                <w:rPr>
                  <w:rFonts w:eastAsia="DengXian"/>
                  <w:b w:val="0"/>
                  <w:bCs/>
                  <w:lang w:eastAsia="zh-CN"/>
                </w:rPr>
                <w:t>Source AMF includes CSG ID to Forward Relocation Request message to target MME.</w:t>
              </w:r>
            </w:ins>
          </w:p>
          <w:p w14:paraId="7DABA768" w14:textId="77777777" w:rsidR="00A83C7F" w:rsidRPr="00A1485F" w:rsidRDefault="00A83C7F" w:rsidP="009C721A">
            <w:pPr>
              <w:pStyle w:val="TAH"/>
              <w:jc w:val="left"/>
              <w:rPr>
                <w:ins w:id="196" w:author="Nokia-TC" w:date="2024-08-09T17:19:00Z" w16du:dateUtc="2024-08-09T16:19:00Z"/>
                <w:rFonts w:eastAsia="DengXian"/>
                <w:b w:val="0"/>
                <w:bCs/>
                <w:lang w:eastAsia="zh-CN"/>
              </w:rPr>
            </w:pPr>
            <w:ins w:id="197" w:author="Nokia-TC" w:date="2024-08-09T17:19:00Z" w16du:dateUtc="2024-08-09T16:19:00Z">
              <w:r>
                <w:rPr>
                  <w:rFonts w:eastAsia="DengXian"/>
                  <w:b w:val="0"/>
                  <w:bCs/>
                  <w:lang w:eastAsia="zh-CN"/>
                </w:rPr>
                <w:t>MME provides handover restriction list with UE allowed mapped CSG IDs to E-UTRAN node.</w:t>
              </w:r>
            </w:ins>
          </w:p>
        </w:tc>
        <w:tc>
          <w:tcPr>
            <w:tcW w:w="2693" w:type="dxa"/>
            <w:tcBorders>
              <w:top w:val="single" w:sz="4" w:space="0" w:color="auto"/>
              <w:left w:val="single" w:sz="4" w:space="0" w:color="auto"/>
              <w:bottom w:val="single" w:sz="4" w:space="0" w:color="auto"/>
              <w:right w:val="single" w:sz="4" w:space="0" w:color="auto"/>
            </w:tcBorders>
            <w:vAlign w:val="center"/>
          </w:tcPr>
          <w:p w14:paraId="3D422F00" w14:textId="77777777" w:rsidR="00A83C7F" w:rsidRPr="00A1485F" w:rsidRDefault="00A83C7F" w:rsidP="009C721A">
            <w:pPr>
              <w:pStyle w:val="TAH"/>
              <w:jc w:val="left"/>
              <w:rPr>
                <w:ins w:id="198" w:author="Nokia-TC" w:date="2024-08-09T17:19:00Z" w16du:dateUtc="2024-08-09T16:19:00Z"/>
                <w:rFonts w:eastAsia="DengXian"/>
                <w:b w:val="0"/>
                <w:bCs/>
                <w:lang w:eastAsia="zh-CN"/>
              </w:rPr>
            </w:pPr>
            <w:ins w:id="199" w:author="Nokia-TC" w:date="2024-08-09T17:19:00Z" w16du:dateUtc="2024-08-09T16:19:00Z">
              <w:r>
                <w:rPr>
                  <w:rFonts w:eastAsia="DengXian"/>
                  <w:lang w:eastAsia="zh-CN"/>
                </w:rPr>
                <w:t>No</w:t>
              </w:r>
              <w:r>
                <w:rPr>
                  <w:rFonts w:eastAsia="DengXian"/>
                  <w:b w:val="0"/>
                  <w:bCs/>
                  <w:lang w:eastAsia="zh-CN"/>
                </w:rPr>
                <w:t>.</w:t>
              </w:r>
            </w:ins>
          </w:p>
        </w:tc>
      </w:tr>
    </w:tbl>
    <w:p w14:paraId="5ED738D8" w14:textId="77777777" w:rsidR="00A83C7F" w:rsidRDefault="00A83C7F" w:rsidP="00A83C7F">
      <w:pPr>
        <w:rPr>
          <w:ins w:id="200" w:author="Nokia-TC" w:date="2024-08-09T17:19:00Z" w16du:dateUtc="2024-08-09T16:19:00Z"/>
        </w:rPr>
      </w:pPr>
    </w:p>
    <w:p w14:paraId="01AC99C1" w14:textId="77777777" w:rsidR="00A83C7F" w:rsidRDefault="00A83C7F" w:rsidP="00A83C7F">
      <w:pPr>
        <w:pStyle w:val="TH"/>
        <w:rPr>
          <w:ins w:id="201" w:author="Nokia-TC" w:date="2024-08-09T17:19:00Z" w16du:dateUtc="2024-08-09T16:19:00Z"/>
        </w:rPr>
      </w:pPr>
      <w:ins w:id="202" w:author="Nokia-TC" w:date="2024-08-09T17:19:00Z" w16du:dateUtc="2024-08-09T16:19:00Z">
        <w:r w:rsidRPr="005712C9">
          <w:lastRenderedPageBreak/>
          <w:t>Table 7.</w:t>
        </w:r>
        <w:r>
          <w:t>2</w:t>
        </w:r>
        <w:r w:rsidRPr="005712C9">
          <w:t>-</w:t>
        </w:r>
        <w:r>
          <w:t>2</w:t>
        </w:r>
        <w:r w:rsidRPr="005712C9">
          <w:t xml:space="preserve">: Comparison of </w:t>
        </w:r>
        <w:r>
          <w:t xml:space="preserve">and of </w:t>
        </w:r>
        <w:r w:rsidRPr="005712C9">
          <w:t>solutions</w:t>
        </w:r>
        <w:r>
          <w:t xml:space="preserve"> on IDLE MODE Mobility</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268"/>
        <w:gridCol w:w="2127"/>
        <w:gridCol w:w="2409"/>
      </w:tblGrid>
      <w:tr w:rsidR="00A83C7F" w14:paraId="298F7CCA" w14:textId="77777777" w:rsidTr="009C721A">
        <w:trPr>
          <w:trHeight w:val="176"/>
          <w:ins w:id="203" w:author="Nokia-TC" w:date="2024-08-09T17:19:00Z"/>
        </w:trPr>
        <w:tc>
          <w:tcPr>
            <w:tcW w:w="562" w:type="dxa"/>
            <w:vMerge w:val="restart"/>
            <w:tcBorders>
              <w:top w:val="single" w:sz="4" w:space="0" w:color="auto"/>
              <w:left w:val="single" w:sz="4" w:space="0" w:color="auto"/>
              <w:right w:val="single" w:sz="4" w:space="0" w:color="auto"/>
            </w:tcBorders>
          </w:tcPr>
          <w:p w14:paraId="55932813" w14:textId="77777777" w:rsidR="00A83C7F" w:rsidRDefault="00A83C7F" w:rsidP="009C721A">
            <w:pPr>
              <w:pStyle w:val="TAH"/>
              <w:rPr>
                <w:ins w:id="204" w:author="Nokia-TC" w:date="2024-08-09T17:19:00Z" w16du:dateUtc="2024-08-09T16:19:00Z"/>
                <w:rFonts w:eastAsia="DengXian"/>
                <w:lang w:eastAsia="zh-CN"/>
              </w:rPr>
            </w:pPr>
            <w:ins w:id="205" w:author="Nokia-TC" w:date="2024-08-09T17:19:00Z" w16du:dateUtc="2024-08-09T16:19:00Z">
              <w:r>
                <w:rPr>
                  <w:rFonts w:eastAsia="DengXian"/>
                  <w:lang w:eastAsia="zh-CN"/>
                </w:rPr>
                <w:t>Sol.</w:t>
              </w:r>
            </w:ins>
          </w:p>
        </w:tc>
        <w:tc>
          <w:tcPr>
            <w:tcW w:w="4536" w:type="dxa"/>
            <w:gridSpan w:val="2"/>
            <w:tcBorders>
              <w:top w:val="single" w:sz="4" w:space="0" w:color="auto"/>
              <w:left w:val="single" w:sz="4" w:space="0" w:color="auto"/>
              <w:right w:val="single" w:sz="4" w:space="0" w:color="auto"/>
            </w:tcBorders>
            <w:vAlign w:val="center"/>
          </w:tcPr>
          <w:p w14:paraId="09754C21" w14:textId="77777777" w:rsidR="00A83C7F" w:rsidRDefault="00A83C7F" w:rsidP="009C721A">
            <w:pPr>
              <w:pStyle w:val="TAH"/>
              <w:rPr>
                <w:ins w:id="206" w:author="Nokia-TC" w:date="2024-08-09T17:19:00Z" w16du:dateUtc="2024-08-09T16:19:00Z"/>
                <w:rFonts w:eastAsia="DengXian"/>
                <w:lang w:eastAsia="zh-CN"/>
              </w:rPr>
            </w:pPr>
            <w:ins w:id="207" w:author="Nokia-TC" w:date="2024-08-09T17:19:00Z" w16du:dateUtc="2024-08-09T16:19:00Z">
              <w:r>
                <w:rPr>
                  <w:rFonts w:eastAsia="DengXian"/>
                  <w:lang w:eastAsia="zh-CN"/>
                </w:rPr>
                <w:t>Procedure</w:t>
              </w:r>
            </w:ins>
          </w:p>
        </w:tc>
        <w:tc>
          <w:tcPr>
            <w:tcW w:w="2127" w:type="dxa"/>
            <w:vMerge w:val="restart"/>
            <w:tcBorders>
              <w:top w:val="single" w:sz="4" w:space="0" w:color="auto"/>
              <w:left w:val="single" w:sz="4" w:space="0" w:color="auto"/>
              <w:right w:val="single" w:sz="4" w:space="0" w:color="auto"/>
            </w:tcBorders>
            <w:vAlign w:val="center"/>
          </w:tcPr>
          <w:p w14:paraId="73F655B1" w14:textId="77777777" w:rsidR="00A83C7F" w:rsidRDefault="00A83C7F" w:rsidP="009C721A">
            <w:pPr>
              <w:pStyle w:val="TAH"/>
              <w:rPr>
                <w:ins w:id="208" w:author="Nokia-TC" w:date="2024-08-09T17:19:00Z" w16du:dateUtc="2024-08-09T16:19:00Z"/>
                <w:rFonts w:eastAsia="DengXian"/>
                <w:lang w:eastAsia="zh-CN"/>
              </w:rPr>
            </w:pPr>
            <w:ins w:id="209" w:author="Nokia-TC" w:date="2024-08-09T17:19:00Z" w16du:dateUtc="2024-08-09T16:19:00Z">
              <w:r>
                <w:rPr>
                  <w:rFonts w:eastAsia="DengXian"/>
                  <w:lang w:eastAsia="zh-CN"/>
                </w:rPr>
                <w:t>UE Impact</w:t>
              </w:r>
            </w:ins>
          </w:p>
        </w:tc>
        <w:tc>
          <w:tcPr>
            <w:tcW w:w="2409" w:type="dxa"/>
            <w:vMerge w:val="restart"/>
            <w:tcBorders>
              <w:top w:val="single" w:sz="4" w:space="0" w:color="auto"/>
              <w:left w:val="single" w:sz="4" w:space="0" w:color="auto"/>
              <w:right w:val="single" w:sz="4" w:space="0" w:color="auto"/>
            </w:tcBorders>
            <w:vAlign w:val="center"/>
          </w:tcPr>
          <w:p w14:paraId="4C4260FC" w14:textId="77777777" w:rsidR="00A83C7F" w:rsidRDefault="00A83C7F" w:rsidP="009C721A">
            <w:pPr>
              <w:pStyle w:val="TAH"/>
              <w:rPr>
                <w:ins w:id="210" w:author="Nokia-TC" w:date="2024-08-09T17:19:00Z" w16du:dateUtc="2024-08-09T16:19:00Z"/>
                <w:rFonts w:eastAsia="DengXian"/>
                <w:lang w:eastAsia="zh-CN"/>
              </w:rPr>
            </w:pPr>
            <w:ins w:id="211" w:author="Nokia-TC" w:date="2024-08-09T17:19:00Z" w16du:dateUtc="2024-08-09T16:19:00Z">
              <w:r>
                <w:rPr>
                  <w:rFonts w:eastAsia="DengXian"/>
                  <w:lang w:eastAsia="zh-CN"/>
                </w:rPr>
                <w:t>RAN Impact</w:t>
              </w:r>
            </w:ins>
          </w:p>
        </w:tc>
      </w:tr>
      <w:tr w:rsidR="00A83C7F" w14:paraId="56DB68D7" w14:textId="77777777" w:rsidTr="009C721A">
        <w:trPr>
          <w:trHeight w:val="175"/>
          <w:ins w:id="212" w:author="Nokia-TC" w:date="2024-08-09T17:19:00Z"/>
        </w:trPr>
        <w:tc>
          <w:tcPr>
            <w:tcW w:w="562" w:type="dxa"/>
            <w:vMerge/>
            <w:tcBorders>
              <w:left w:val="single" w:sz="4" w:space="0" w:color="auto"/>
              <w:right w:val="single" w:sz="4" w:space="0" w:color="auto"/>
            </w:tcBorders>
          </w:tcPr>
          <w:p w14:paraId="00B311AD" w14:textId="77777777" w:rsidR="00A83C7F" w:rsidRDefault="00A83C7F" w:rsidP="009C721A">
            <w:pPr>
              <w:pStyle w:val="TAH"/>
              <w:rPr>
                <w:ins w:id="213" w:author="Nokia-TC" w:date="2024-08-09T17:19:00Z" w16du:dateUtc="2024-08-09T16:19:00Z"/>
                <w:rFonts w:eastAsia="DengXian"/>
                <w:lang w:eastAsia="zh-CN"/>
              </w:rPr>
            </w:pPr>
          </w:p>
        </w:tc>
        <w:tc>
          <w:tcPr>
            <w:tcW w:w="2268" w:type="dxa"/>
            <w:tcBorders>
              <w:top w:val="single" w:sz="4" w:space="0" w:color="auto"/>
              <w:left w:val="single" w:sz="4" w:space="0" w:color="auto"/>
              <w:right w:val="single" w:sz="4" w:space="0" w:color="auto"/>
            </w:tcBorders>
            <w:vAlign w:val="center"/>
          </w:tcPr>
          <w:p w14:paraId="70B9C77A" w14:textId="77777777" w:rsidR="00A83C7F" w:rsidRDefault="00A83C7F" w:rsidP="009C721A">
            <w:pPr>
              <w:pStyle w:val="TAH"/>
              <w:rPr>
                <w:ins w:id="214" w:author="Nokia-TC" w:date="2024-08-09T17:19:00Z" w16du:dateUtc="2024-08-09T16:19:00Z"/>
                <w:rFonts w:eastAsia="DengXian"/>
                <w:lang w:eastAsia="zh-CN"/>
              </w:rPr>
            </w:pPr>
            <w:ins w:id="215" w:author="Nokia-TC" w:date="2024-08-09T17:19:00Z" w16du:dateUtc="2024-08-09T16:19:00Z">
              <w:r>
                <w:rPr>
                  <w:rFonts w:eastAsia="DengXian"/>
                  <w:lang w:eastAsia="zh-CN"/>
                </w:rPr>
                <w:t>4G-to-5G Mobility</w:t>
              </w:r>
            </w:ins>
          </w:p>
        </w:tc>
        <w:tc>
          <w:tcPr>
            <w:tcW w:w="2268" w:type="dxa"/>
            <w:tcBorders>
              <w:left w:val="single" w:sz="4" w:space="0" w:color="auto"/>
              <w:right w:val="single" w:sz="4" w:space="0" w:color="auto"/>
            </w:tcBorders>
            <w:vAlign w:val="center"/>
          </w:tcPr>
          <w:p w14:paraId="222684EA" w14:textId="77777777" w:rsidR="00A83C7F" w:rsidRDefault="00A83C7F" w:rsidP="009C721A">
            <w:pPr>
              <w:pStyle w:val="TAH"/>
              <w:rPr>
                <w:ins w:id="216" w:author="Nokia-TC" w:date="2024-08-09T17:19:00Z" w16du:dateUtc="2024-08-09T16:19:00Z"/>
                <w:rFonts w:eastAsia="DengXian"/>
                <w:lang w:eastAsia="zh-CN"/>
              </w:rPr>
            </w:pPr>
            <w:ins w:id="217" w:author="Nokia-TC" w:date="2024-08-09T17:19:00Z" w16du:dateUtc="2024-08-09T16:19:00Z">
              <w:r>
                <w:rPr>
                  <w:rFonts w:eastAsia="DengXian"/>
                  <w:lang w:eastAsia="zh-CN"/>
                </w:rPr>
                <w:t>5G-to-4G Mobility</w:t>
              </w:r>
            </w:ins>
          </w:p>
        </w:tc>
        <w:tc>
          <w:tcPr>
            <w:tcW w:w="2127" w:type="dxa"/>
            <w:vMerge/>
            <w:tcBorders>
              <w:left w:val="single" w:sz="4" w:space="0" w:color="auto"/>
              <w:right w:val="single" w:sz="4" w:space="0" w:color="auto"/>
            </w:tcBorders>
          </w:tcPr>
          <w:p w14:paraId="3AC5D21C" w14:textId="77777777" w:rsidR="00A83C7F" w:rsidRDefault="00A83C7F" w:rsidP="009C721A">
            <w:pPr>
              <w:pStyle w:val="TAH"/>
              <w:rPr>
                <w:ins w:id="218" w:author="Nokia-TC" w:date="2024-08-09T17:19:00Z" w16du:dateUtc="2024-08-09T16:19:00Z"/>
                <w:rFonts w:eastAsia="DengXian"/>
                <w:lang w:eastAsia="zh-CN"/>
              </w:rPr>
            </w:pPr>
          </w:p>
        </w:tc>
        <w:tc>
          <w:tcPr>
            <w:tcW w:w="2409" w:type="dxa"/>
            <w:vMerge/>
            <w:tcBorders>
              <w:left w:val="single" w:sz="4" w:space="0" w:color="auto"/>
              <w:right w:val="single" w:sz="4" w:space="0" w:color="auto"/>
            </w:tcBorders>
            <w:vAlign w:val="center"/>
          </w:tcPr>
          <w:p w14:paraId="521A527D" w14:textId="77777777" w:rsidR="00A83C7F" w:rsidRDefault="00A83C7F" w:rsidP="009C721A">
            <w:pPr>
              <w:pStyle w:val="TAH"/>
              <w:rPr>
                <w:ins w:id="219" w:author="Nokia-TC" w:date="2024-08-09T17:19:00Z" w16du:dateUtc="2024-08-09T16:19:00Z"/>
                <w:rFonts w:eastAsia="DengXian"/>
                <w:lang w:eastAsia="zh-CN"/>
              </w:rPr>
            </w:pPr>
          </w:p>
        </w:tc>
      </w:tr>
      <w:tr w:rsidR="00A83C7F" w:rsidRPr="00A1485F" w14:paraId="48960036" w14:textId="77777777" w:rsidTr="009C721A">
        <w:trPr>
          <w:ins w:id="220"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3A51DB5E" w14:textId="77777777" w:rsidR="00A83C7F" w:rsidRPr="005E6772" w:rsidRDefault="00A83C7F" w:rsidP="009C721A">
            <w:pPr>
              <w:pStyle w:val="TAH"/>
              <w:rPr>
                <w:ins w:id="221" w:author="Nokia-TC" w:date="2024-08-09T17:19:00Z" w16du:dateUtc="2024-08-09T16:19:00Z"/>
                <w:rFonts w:eastAsia="DengXian"/>
                <w:lang w:eastAsia="zh-CN"/>
              </w:rPr>
            </w:pPr>
            <w:ins w:id="222" w:author="Nokia-TC" w:date="2024-08-09T17:19:00Z" w16du:dateUtc="2024-08-09T16:19:00Z">
              <w:r>
                <w:rPr>
                  <w:rFonts w:eastAsia="DengXian"/>
                  <w:lang w:eastAsia="zh-CN"/>
                </w:rPr>
                <w:t>#7</w:t>
              </w:r>
            </w:ins>
          </w:p>
        </w:tc>
        <w:tc>
          <w:tcPr>
            <w:tcW w:w="2268" w:type="dxa"/>
            <w:tcBorders>
              <w:top w:val="single" w:sz="4" w:space="0" w:color="auto"/>
              <w:left w:val="single" w:sz="4" w:space="0" w:color="auto"/>
              <w:bottom w:val="single" w:sz="4" w:space="0" w:color="auto"/>
              <w:right w:val="single" w:sz="4" w:space="0" w:color="auto"/>
            </w:tcBorders>
            <w:vAlign w:val="center"/>
          </w:tcPr>
          <w:p w14:paraId="71598820" w14:textId="77777777" w:rsidR="00A83C7F" w:rsidRDefault="00A83C7F" w:rsidP="009C721A">
            <w:pPr>
              <w:pStyle w:val="TAH"/>
              <w:jc w:val="left"/>
              <w:rPr>
                <w:ins w:id="223" w:author="Nokia-TC" w:date="2024-08-09T17:19:00Z" w16du:dateUtc="2024-08-09T16:19:00Z"/>
                <w:rFonts w:eastAsia="DengXian"/>
                <w:b w:val="0"/>
                <w:bCs/>
                <w:lang w:eastAsia="zh-CN"/>
              </w:rPr>
            </w:pPr>
            <w:ins w:id="224" w:author="Nokia-TC" w:date="2024-08-09T17:19:00Z" w16du:dateUtc="2024-08-09T16:19:00Z">
              <w:r>
                <w:rPr>
                  <w:rFonts w:eastAsia="DengXian"/>
                  <w:b w:val="0"/>
                  <w:bCs/>
                  <w:lang w:eastAsia="zh-CN"/>
                </w:rPr>
                <w:t>Assumes that UE is pre-configured with allowed CAG list before camping on 4G cell.</w:t>
              </w:r>
            </w:ins>
          </w:p>
          <w:p w14:paraId="12C831CF" w14:textId="77777777" w:rsidR="00A83C7F" w:rsidRDefault="00A83C7F" w:rsidP="009C721A">
            <w:pPr>
              <w:pStyle w:val="TAH"/>
              <w:jc w:val="left"/>
              <w:rPr>
                <w:ins w:id="225" w:author="Nokia-TC" w:date="2024-08-09T17:19:00Z" w16du:dateUtc="2024-08-09T16:19:00Z"/>
                <w:rFonts w:eastAsia="DengXian"/>
                <w:b w:val="0"/>
                <w:bCs/>
                <w:lang w:eastAsia="zh-CN"/>
              </w:rPr>
            </w:pPr>
            <w:ins w:id="226" w:author="Nokia-TC" w:date="2024-08-09T17:19:00Z" w16du:dateUtc="2024-08-09T16:19:00Z">
              <w:r>
                <w:rPr>
                  <w:rFonts w:eastAsia="DengXian"/>
                  <w:b w:val="0"/>
                  <w:bCs/>
                  <w:lang w:eastAsia="zh-CN"/>
                </w:rPr>
                <w:t>If a CAG cell is not part of UE allowed list, UE can perform manual selection via existing mechanisms.</w:t>
              </w:r>
            </w:ins>
          </w:p>
          <w:p w14:paraId="252B812E" w14:textId="77777777" w:rsidR="00A83C7F" w:rsidRPr="00A1485F" w:rsidRDefault="00A83C7F" w:rsidP="009C721A">
            <w:pPr>
              <w:pStyle w:val="TAH"/>
              <w:jc w:val="left"/>
              <w:rPr>
                <w:ins w:id="227" w:author="Nokia-TC" w:date="2024-08-09T17:19:00Z" w16du:dateUtc="2024-08-09T16:19:00Z"/>
                <w:rFonts w:eastAsia="DengXian"/>
                <w:b w:val="0"/>
                <w:bCs/>
                <w:lang w:eastAsia="zh-CN"/>
              </w:rPr>
            </w:pPr>
            <w:ins w:id="228" w:author="Nokia-TC" w:date="2024-08-09T17:19:00Z" w16du:dateUtc="2024-08-09T16:19:00Z">
              <w:r w:rsidRPr="00DC0D20">
                <w:rPr>
                  <w:rFonts w:eastAsia="DengXian"/>
                  <w:b w:val="0"/>
                  <w:bCs/>
                  <w:lang w:eastAsia="zh-CN"/>
                </w:rPr>
                <w:t>On selection of a CAG by NAS, select any acceptable or suitable cell belonging to the selected CAG and give an indication to NAS that access is possible (for the registration procedure)</w:t>
              </w:r>
              <w:r>
                <w:rPr>
                  <w:rFonts w:eastAsia="DengXian"/>
                  <w:b w:val="0"/>
                  <w:bCs/>
                  <w:lang w:eastAsia="zh-CN"/>
                </w:rPr>
                <w:t>. M</w:t>
              </w:r>
              <w:r w:rsidRPr="00DC0D20">
                <w:rPr>
                  <w:rFonts w:eastAsia="DengXian"/>
                  <w:b w:val="0"/>
                  <w:bCs/>
                  <w:lang w:eastAsia="zh-CN"/>
                </w:rPr>
                <w:t>anual CAG selection</w:t>
              </w:r>
              <w:r>
                <w:rPr>
                  <w:rFonts w:eastAsia="DengXian"/>
                  <w:b w:val="0"/>
                  <w:bCs/>
                  <w:lang w:eastAsia="zh-CN"/>
                </w:rPr>
                <w:t xml:space="preserve"> is only supported for a CAG if</w:t>
              </w:r>
              <w:r w:rsidRPr="00DC0D20">
                <w:rPr>
                  <w:rFonts w:eastAsia="DengXian"/>
                  <w:b w:val="0"/>
                  <w:bCs/>
                  <w:lang w:eastAsia="zh-CN"/>
                </w:rPr>
                <w:t xml:space="preserve"> allowed indicator</w:t>
              </w:r>
              <w:r>
                <w:rPr>
                  <w:rFonts w:eastAsia="DengXian"/>
                  <w:b w:val="0"/>
                  <w:bCs/>
                  <w:lang w:eastAsia="zh-CN"/>
                </w:rPr>
                <w:t xml:space="preserve"> is broadcasted.</w:t>
              </w:r>
            </w:ins>
          </w:p>
        </w:tc>
        <w:tc>
          <w:tcPr>
            <w:tcW w:w="2268" w:type="dxa"/>
            <w:tcBorders>
              <w:top w:val="single" w:sz="4" w:space="0" w:color="auto"/>
              <w:left w:val="single" w:sz="4" w:space="0" w:color="auto"/>
              <w:bottom w:val="single" w:sz="4" w:space="0" w:color="auto"/>
              <w:right w:val="single" w:sz="4" w:space="0" w:color="auto"/>
            </w:tcBorders>
            <w:vAlign w:val="center"/>
          </w:tcPr>
          <w:p w14:paraId="11079748" w14:textId="77777777" w:rsidR="00A83C7F" w:rsidRDefault="00A83C7F" w:rsidP="009C721A">
            <w:pPr>
              <w:pStyle w:val="TAH"/>
              <w:jc w:val="left"/>
              <w:rPr>
                <w:ins w:id="229" w:author="Nokia-TC" w:date="2024-08-09T17:19:00Z" w16du:dateUtc="2024-08-09T16:19:00Z"/>
                <w:rFonts w:eastAsia="DengXian"/>
                <w:b w:val="0"/>
                <w:bCs/>
                <w:lang w:eastAsia="zh-CN"/>
              </w:rPr>
            </w:pPr>
            <w:ins w:id="230" w:author="Nokia-TC" w:date="2024-08-09T17:19:00Z" w16du:dateUtc="2024-08-09T16:19:00Z">
              <w:r>
                <w:rPr>
                  <w:rFonts w:eastAsia="DengXian"/>
                  <w:b w:val="0"/>
                  <w:bCs/>
                  <w:lang w:eastAsia="zh-CN"/>
                </w:rPr>
                <w:t>Assumes that UE is pre-configured with allowed CSG list before camping on 5G cell.</w:t>
              </w:r>
            </w:ins>
          </w:p>
          <w:p w14:paraId="6B436944" w14:textId="77777777" w:rsidR="00A83C7F" w:rsidRDefault="00A83C7F" w:rsidP="009C721A">
            <w:pPr>
              <w:pStyle w:val="TAH"/>
              <w:jc w:val="left"/>
              <w:rPr>
                <w:ins w:id="231" w:author="Nokia-TC" w:date="2024-08-09T17:19:00Z" w16du:dateUtc="2024-08-09T16:19:00Z"/>
                <w:rFonts w:eastAsia="DengXian"/>
                <w:b w:val="0"/>
                <w:bCs/>
                <w:lang w:eastAsia="zh-CN"/>
              </w:rPr>
            </w:pPr>
            <w:ins w:id="232" w:author="Nokia-TC" w:date="2024-08-09T17:19:00Z" w16du:dateUtc="2024-08-09T16:19:00Z">
              <w:r>
                <w:rPr>
                  <w:rFonts w:eastAsia="DengXian"/>
                  <w:b w:val="0"/>
                  <w:bCs/>
                  <w:lang w:eastAsia="zh-CN"/>
                </w:rPr>
                <w:t>If a CSG cell is not part of UE allowed list, UE can perform manual selection and initiate tracking area update procedure to 4G via existing mechanisms.</w:t>
              </w:r>
            </w:ins>
          </w:p>
          <w:p w14:paraId="142A33D1" w14:textId="77777777" w:rsidR="00A83C7F" w:rsidRDefault="00A83C7F" w:rsidP="009C721A">
            <w:pPr>
              <w:pStyle w:val="TAH"/>
              <w:jc w:val="left"/>
              <w:rPr>
                <w:ins w:id="233" w:author="Nokia-TC" w:date="2024-08-09T17:19:00Z" w16du:dateUtc="2024-08-09T16:19:00Z"/>
                <w:rFonts w:eastAsia="DengXian"/>
                <w:b w:val="0"/>
                <w:bCs/>
                <w:lang w:eastAsia="zh-CN"/>
              </w:rPr>
            </w:pPr>
            <w:ins w:id="234" w:author="Nokia-TC" w:date="2024-08-09T17:19:00Z" w16du:dateUtc="2024-08-09T16:19:00Z">
              <w:r>
                <w:rPr>
                  <w:rFonts w:eastAsia="DengXian"/>
                  <w:b w:val="0"/>
                  <w:bCs/>
                  <w:lang w:eastAsia="zh-CN"/>
                </w:rPr>
                <w:t>If the CSG ID is not present in the CSG subscription, MME rejects tracking area update request.</w:t>
              </w:r>
            </w:ins>
          </w:p>
        </w:tc>
        <w:tc>
          <w:tcPr>
            <w:tcW w:w="2127" w:type="dxa"/>
            <w:tcBorders>
              <w:top w:val="single" w:sz="4" w:space="0" w:color="auto"/>
              <w:left w:val="single" w:sz="4" w:space="0" w:color="auto"/>
              <w:bottom w:val="single" w:sz="4" w:space="0" w:color="auto"/>
              <w:right w:val="single" w:sz="4" w:space="0" w:color="auto"/>
            </w:tcBorders>
            <w:vAlign w:val="center"/>
          </w:tcPr>
          <w:p w14:paraId="321291CC" w14:textId="77777777" w:rsidR="00A83C7F" w:rsidRDefault="00A83C7F" w:rsidP="009C721A">
            <w:pPr>
              <w:pStyle w:val="TAH"/>
              <w:jc w:val="left"/>
              <w:rPr>
                <w:ins w:id="235" w:author="Nokia-TC" w:date="2024-08-09T17:19:00Z" w16du:dateUtc="2024-08-09T16:19:00Z"/>
                <w:rFonts w:eastAsia="DengXian"/>
                <w:b w:val="0"/>
                <w:bCs/>
                <w:lang w:eastAsia="zh-CN"/>
              </w:rPr>
            </w:pPr>
            <w:ins w:id="236" w:author="Nokia-TC" w:date="2024-08-09T17:19:00Z" w16du:dateUtc="2024-08-09T16:19:00Z">
              <w:r w:rsidRPr="003D5B86">
                <w:rPr>
                  <w:rFonts w:eastAsia="DengXian"/>
                  <w:lang w:eastAsia="zh-CN"/>
                </w:rPr>
                <w:t>No</w:t>
              </w:r>
              <w:r>
                <w:rPr>
                  <w:rFonts w:eastAsia="DengXian"/>
                  <w:b w:val="0"/>
                  <w:bCs/>
                  <w:lang w:eastAsia="zh-CN"/>
                </w:rPr>
                <w:t>.</w:t>
              </w:r>
            </w:ins>
          </w:p>
          <w:p w14:paraId="0D7013C8" w14:textId="77777777" w:rsidR="00A83C7F" w:rsidRPr="00A1485F" w:rsidRDefault="00A83C7F" w:rsidP="009C721A">
            <w:pPr>
              <w:pStyle w:val="TAH"/>
              <w:jc w:val="left"/>
              <w:rPr>
                <w:ins w:id="237" w:author="Nokia-TC" w:date="2024-08-09T17:19:00Z" w16du:dateUtc="2024-08-09T16:19:00Z"/>
                <w:rFonts w:eastAsia="DengXian"/>
                <w:b w:val="0"/>
                <w:bCs/>
                <w:lang w:eastAsia="zh-CN"/>
              </w:rPr>
            </w:pPr>
            <w:ins w:id="238" w:author="Nokia-TC" w:date="2024-08-09T17:19:00Z" w16du:dateUtc="2024-08-09T16:19:00Z">
              <w:r>
                <w:rPr>
                  <w:rFonts w:eastAsia="DengXian"/>
                  <w:b w:val="0"/>
                  <w:bCs/>
                  <w:lang w:eastAsia="zh-CN"/>
                </w:rPr>
                <w:t xml:space="preserve">Re-uses the existing mechanism. </w:t>
              </w:r>
            </w:ins>
          </w:p>
        </w:tc>
        <w:tc>
          <w:tcPr>
            <w:tcW w:w="2409" w:type="dxa"/>
            <w:tcBorders>
              <w:top w:val="single" w:sz="4" w:space="0" w:color="auto"/>
              <w:left w:val="single" w:sz="4" w:space="0" w:color="auto"/>
              <w:bottom w:val="single" w:sz="4" w:space="0" w:color="auto"/>
              <w:right w:val="single" w:sz="4" w:space="0" w:color="auto"/>
            </w:tcBorders>
            <w:vAlign w:val="center"/>
          </w:tcPr>
          <w:p w14:paraId="1FB39CE0" w14:textId="77777777" w:rsidR="00A83C7F" w:rsidRPr="00A1485F" w:rsidRDefault="00A83C7F" w:rsidP="009C721A">
            <w:pPr>
              <w:pStyle w:val="TAH"/>
              <w:jc w:val="left"/>
              <w:rPr>
                <w:ins w:id="239" w:author="Nokia-TC" w:date="2024-08-09T17:19:00Z" w16du:dateUtc="2024-08-09T16:19:00Z"/>
                <w:rFonts w:eastAsia="DengXian"/>
                <w:b w:val="0"/>
                <w:bCs/>
                <w:lang w:eastAsia="zh-CN"/>
              </w:rPr>
            </w:pPr>
            <w:ins w:id="240" w:author="Nokia-TC" w:date="2024-08-09T17:19:00Z" w16du:dateUtc="2024-08-09T16:19:00Z">
              <w:r>
                <w:rPr>
                  <w:rFonts w:eastAsia="DengXian"/>
                  <w:b w:val="0"/>
                  <w:bCs/>
                  <w:lang w:eastAsia="zh-CN"/>
                </w:rPr>
                <w:t>Re-uses the existing mechanism. However, if there is an update to UE allowed CAG list while the UE camps on 4G or an update to UE allowed CSG list while UE camps on 5G, the updated list can only be provided to the UE after the UE manually selected CAG/CSG cell and attempted registration/tracking area update procedures.</w:t>
              </w:r>
            </w:ins>
          </w:p>
        </w:tc>
      </w:tr>
      <w:tr w:rsidR="00A83C7F" w:rsidRPr="00A1485F" w14:paraId="029F56F7" w14:textId="77777777" w:rsidTr="009C721A">
        <w:trPr>
          <w:ins w:id="241" w:author="Nokia-TC" w:date="2024-08-09T17:19:00Z"/>
        </w:trPr>
        <w:tc>
          <w:tcPr>
            <w:tcW w:w="562" w:type="dxa"/>
            <w:tcBorders>
              <w:top w:val="single" w:sz="4" w:space="0" w:color="auto"/>
              <w:left w:val="single" w:sz="4" w:space="0" w:color="auto"/>
              <w:bottom w:val="single" w:sz="4" w:space="0" w:color="auto"/>
              <w:right w:val="single" w:sz="4" w:space="0" w:color="auto"/>
            </w:tcBorders>
            <w:vAlign w:val="center"/>
          </w:tcPr>
          <w:p w14:paraId="3D92F25B" w14:textId="77777777" w:rsidR="00A83C7F" w:rsidRPr="005E6772" w:rsidRDefault="00A83C7F" w:rsidP="009C721A">
            <w:pPr>
              <w:pStyle w:val="TAH"/>
              <w:rPr>
                <w:ins w:id="242" w:author="Nokia-TC" w:date="2024-08-09T17:19:00Z" w16du:dateUtc="2024-08-09T16:19:00Z"/>
                <w:rFonts w:eastAsia="DengXian"/>
                <w:lang w:eastAsia="zh-CN"/>
              </w:rPr>
            </w:pPr>
            <w:ins w:id="243" w:author="Nokia-TC" w:date="2024-08-09T17:19:00Z" w16du:dateUtc="2024-08-09T16:19:00Z">
              <w:r>
                <w:rPr>
                  <w:rFonts w:eastAsia="DengXian"/>
                  <w:lang w:eastAsia="zh-CN"/>
                </w:rPr>
                <w:t>#10</w:t>
              </w:r>
            </w:ins>
          </w:p>
        </w:tc>
        <w:tc>
          <w:tcPr>
            <w:tcW w:w="2268" w:type="dxa"/>
            <w:tcBorders>
              <w:top w:val="single" w:sz="4" w:space="0" w:color="auto"/>
              <w:left w:val="single" w:sz="4" w:space="0" w:color="auto"/>
              <w:bottom w:val="single" w:sz="4" w:space="0" w:color="auto"/>
              <w:right w:val="single" w:sz="4" w:space="0" w:color="auto"/>
            </w:tcBorders>
            <w:vAlign w:val="center"/>
          </w:tcPr>
          <w:p w14:paraId="496865A0" w14:textId="77777777" w:rsidR="00A83C7F" w:rsidRDefault="00A83C7F" w:rsidP="009C721A">
            <w:pPr>
              <w:pStyle w:val="TAH"/>
              <w:jc w:val="left"/>
              <w:rPr>
                <w:ins w:id="244" w:author="Nokia-TC" w:date="2024-08-09T17:19:00Z" w16du:dateUtc="2024-08-09T16:19:00Z"/>
                <w:rFonts w:eastAsia="DengXian"/>
                <w:b w:val="0"/>
                <w:bCs/>
                <w:lang w:eastAsia="zh-CN"/>
              </w:rPr>
            </w:pPr>
            <w:ins w:id="245" w:author="Nokia-TC" w:date="2024-08-09T17:19:00Z" w16du:dateUtc="2024-08-09T16:19:00Z">
              <w:r>
                <w:rPr>
                  <w:rFonts w:eastAsia="DengXian"/>
                  <w:b w:val="0"/>
                  <w:bCs/>
                  <w:lang w:eastAsia="zh-CN"/>
                </w:rPr>
                <w:t xml:space="preserve">Assumes that </w:t>
              </w:r>
              <w:r w:rsidRPr="00636538">
                <w:rPr>
                  <w:rFonts w:eastAsia="DengXian"/>
                  <w:b w:val="0"/>
                  <w:bCs/>
                  <w:lang w:eastAsia="zh-CN"/>
                </w:rPr>
                <w:t>UE is pre-configured with CSG/CAG ID encoding information</w:t>
              </w:r>
              <w:r>
                <w:rPr>
                  <w:rFonts w:eastAsia="DengXian"/>
                  <w:b w:val="0"/>
                  <w:bCs/>
                  <w:lang w:eastAsia="zh-CN"/>
                </w:rPr>
                <w:t xml:space="preserve">. </w:t>
              </w:r>
            </w:ins>
          </w:p>
          <w:p w14:paraId="450F796D" w14:textId="77777777" w:rsidR="00A83C7F" w:rsidRDefault="00A83C7F" w:rsidP="009C721A">
            <w:pPr>
              <w:pStyle w:val="TAH"/>
              <w:jc w:val="left"/>
              <w:rPr>
                <w:ins w:id="246" w:author="Nokia-TC" w:date="2024-08-09T17:19:00Z" w16du:dateUtc="2024-08-09T16:19:00Z"/>
                <w:rFonts w:eastAsia="DengXian"/>
                <w:b w:val="0"/>
                <w:bCs/>
                <w:lang w:eastAsia="zh-CN"/>
              </w:rPr>
            </w:pPr>
            <w:ins w:id="247" w:author="Nokia-TC" w:date="2024-08-09T17:19:00Z" w16du:dateUtc="2024-08-09T16:19:00Z">
              <w:r>
                <w:rPr>
                  <w:rFonts w:eastAsia="DengXian"/>
                  <w:b w:val="0"/>
                  <w:bCs/>
                  <w:lang w:eastAsia="zh-CN"/>
                </w:rPr>
                <w:t>UE can be updated with allowed mapped CAG list via existing procedures to update allowed CSG list.</w:t>
              </w:r>
            </w:ins>
          </w:p>
          <w:p w14:paraId="7DB21D51" w14:textId="77777777" w:rsidR="00A83C7F" w:rsidRPr="00A1485F" w:rsidRDefault="00A83C7F" w:rsidP="009C721A">
            <w:pPr>
              <w:pStyle w:val="TAH"/>
              <w:jc w:val="left"/>
              <w:rPr>
                <w:ins w:id="248" w:author="Nokia-TC" w:date="2024-08-09T17:19:00Z" w16du:dateUtc="2024-08-09T16:19:00Z"/>
                <w:rFonts w:eastAsia="DengXian"/>
                <w:b w:val="0"/>
                <w:bCs/>
                <w:lang w:eastAsia="zh-CN"/>
              </w:rPr>
            </w:pPr>
            <w:ins w:id="249" w:author="Nokia-TC" w:date="2024-08-09T17:19:00Z" w16du:dateUtc="2024-08-09T16:19:00Z">
              <w:r>
                <w:rPr>
                  <w:rFonts w:eastAsia="DengXian"/>
                  <w:b w:val="0"/>
                  <w:bCs/>
                  <w:lang w:eastAsia="zh-CN"/>
                </w:rPr>
                <w:t>If a mapped CAG cell is not part of UE allowed CSG list, UE will not consider this cell as a suitable cell.</w:t>
              </w:r>
            </w:ins>
          </w:p>
        </w:tc>
        <w:tc>
          <w:tcPr>
            <w:tcW w:w="2268" w:type="dxa"/>
            <w:tcBorders>
              <w:top w:val="single" w:sz="4" w:space="0" w:color="auto"/>
              <w:left w:val="single" w:sz="4" w:space="0" w:color="auto"/>
              <w:bottom w:val="single" w:sz="4" w:space="0" w:color="auto"/>
              <w:right w:val="single" w:sz="4" w:space="0" w:color="auto"/>
            </w:tcBorders>
            <w:vAlign w:val="center"/>
          </w:tcPr>
          <w:p w14:paraId="351B9AA5" w14:textId="77777777" w:rsidR="00A83C7F" w:rsidRDefault="00A83C7F" w:rsidP="009C721A">
            <w:pPr>
              <w:pStyle w:val="TAH"/>
              <w:jc w:val="left"/>
              <w:rPr>
                <w:ins w:id="250" w:author="Nokia-TC" w:date="2024-08-09T17:19:00Z" w16du:dateUtc="2024-08-09T16:19:00Z"/>
                <w:rFonts w:eastAsia="DengXian"/>
                <w:b w:val="0"/>
                <w:bCs/>
                <w:lang w:eastAsia="zh-CN"/>
              </w:rPr>
            </w:pPr>
            <w:ins w:id="251" w:author="Nokia-TC" w:date="2024-08-09T17:19:00Z" w16du:dateUtc="2024-08-09T16:19:00Z">
              <w:r>
                <w:rPr>
                  <w:rFonts w:eastAsia="DengXian"/>
                  <w:b w:val="0"/>
                  <w:bCs/>
                  <w:lang w:eastAsia="zh-CN"/>
                </w:rPr>
                <w:t xml:space="preserve">Assumes that </w:t>
              </w:r>
              <w:r w:rsidRPr="00636538">
                <w:rPr>
                  <w:rFonts w:eastAsia="DengXian"/>
                  <w:b w:val="0"/>
                  <w:bCs/>
                  <w:lang w:eastAsia="zh-CN"/>
                </w:rPr>
                <w:t>UE is pre-configured with CSG/CAG ID encoding information</w:t>
              </w:r>
              <w:r>
                <w:rPr>
                  <w:rFonts w:eastAsia="DengXian"/>
                  <w:b w:val="0"/>
                  <w:bCs/>
                  <w:lang w:eastAsia="zh-CN"/>
                </w:rPr>
                <w:t xml:space="preserve">. </w:t>
              </w:r>
            </w:ins>
          </w:p>
          <w:p w14:paraId="7F088D45" w14:textId="77777777" w:rsidR="00A83C7F" w:rsidRDefault="00A83C7F" w:rsidP="009C721A">
            <w:pPr>
              <w:pStyle w:val="TAH"/>
              <w:jc w:val="left"/>
              <w:rPr>
                <w:ins w:id="252" w:author="Nokia-TC" w:date="2024-08-09T17:19:00Z" w16du:dateUtc="2024-08-09T16:19:00Z"/>
                <w:rFonts w:eastAsia="DengXian"/>
                <w:b w:val="0"/>
                <w:bCs/>
                <w:lang w:eastAsia="zh-CN"/>
              </w:rPr>
            </w:pPr>
            <w:ins w:id="253" w:author="Nokia-TC" w:date="2024-08-09T17:19:00Z" w16du:dateUtc="2024-08-09T16:19:00Z">
              <w:r>
                <w:rPr>
                  <w:rFonts w:eastAsia="DengXian"/>
                  <w:b w:val="0"/>
                  <w:bCs/>
                  <w:lang w:eastAsia="zh-CN"/>
                </w:rPr>
                <w:t>UE can be updated with allowed mapped CSG list via existing procedures to update allowed CAG list.</w:t>
              </w:r>
            </w:ins>
          </w:p>
          <w:p w14:paraId="06208E66" w14:textId="77777777" w:rsidR="00A83C7F" w:rsidRDefault="00A83C7F" w:rsidP="009C721A">
            <w:pPr>
              <w:pStyle w:val="TAH"/>
              <w:jc w:val="left"/>
              <w:rPr>
                <w:ins w:id="254" w:author="Nokia-TC" w:date="2024-08-09T17:19:00Z" w16du:dateUtc="2024-08-09T16:19:00Z"/>
                <w:rFonts w:eastAsia="DengXian"/>
                <w:b w:val="0"/>
                <w:bCs/>
                <w:lang w:eastAsia="zh-CN"/>
              </w:rPr>
            </w:pPr>
            <w:ins w:id="255" w:author="Nokia-TC" w:date="2024-08-09T17:19:00Z" w16du:dateUtc="2024-08-09T16:19:00Z">
              <w:r>
                <w:rPr>
                  <w:rFonts w:eastAsia="DengXian"/>
                  <w:b w:val="0"/>
                  <w:bCs/>
                  <w:lang w:eastAsia="zh-CN"/>
                </w:rPr>
                <w:t>If a mapped CSG cell is not part of UE allowed CAG list, UE will not consider this cell as a suitable cell.</w:t>
              </w:r>
            </w:ins>
          </w:p>
        </w:tc>
        <w:tc>
          <w:tcPr>
            <w:tcW w:w="2127" w:type="dxa"/>
            <w:tcBorders>
              <w:top w:val="single" w:sz="4" w:space="0" w:color="auto"/>
              <w:left w:val="single" w:sz="4" w:space="0" w:color="auto"/>
              <w:bottom w:val="single" w:sz="4" w:space="0" w:color="auto"/>
              <w:right w:val="single" w:sz="4" w:space="0" w:color="auto"/>
            </w:tcBorders>
          </w:tcPr>
          <w:p w14:paraId="2A039C1F" w14:textId="77777777" w:rsidR="00A83C7F" w:rsidRDefault="00A83C7F" w:rsidP="009C721A">
            <w:pPr>
              <w:pStyle w:val="TAH"/>
              <w:jc w:val="left"/>
              <w:rPr>
                <w:ins w:id="256" w:author="Nokia-TC" w:date="2024-08-09T17:19:00Z" w16du:dateUtc="2024-08-09T16:19:00Z"/>
                <w:rFonts w:eastAsia="DengXian"/>
                <w:b w:val="0"/>
                <w:bCs/>
                <w:lang w:eastAsia="zh-CN"/>
              </w:rPr>
            </w:pPr>
            <w:ins w:id="257" w:author="Nokia-TC" w:date="2024-08-09T17:19:00Z" w16du:dateUtc="2024-08-09T16:19:00Z">
              <w:r w:rsidRPr="001C2EC2">
                <w:rPr>
                  <w:rFonts w:eastAsia="DengXian"/>
                  <w:lang w:eastAsia="zh-CN"/>
                </w:rPr>
                <w:t>Yes</w:t>
              </w:r>
              <w:r>
                <w:rPr>
                  <w:rFonts w:eastAsia="DengXian"/>
                  <w:b w:val="0"/>
                  <w:bCs/>
                  <w:lang w:eastAsia="zh-CN"/>
                </w:rPr>
                <w:t>.</w:t>
              </w:r>
            </w:ins>
          </w:p>
          <w:p w14:paraId="67892C86" w14:textId="77777777" w:rsidR="00A83C7F" w:rsidRDefault="00A83C7F" w:rsidP="009C721A">
            <w:pPr>
              <w:pStyle w:val="TAH"/>
              <w:jc w:val="left"/>
              <w:rPr>
                <w:ins w:id="258" w:author="Nokia-TC" w:date="2024-08-09T17:19:00Z" w16du:dateUtc="2024-08-09T16:19:00Z"/>
                <w:rFonts w:eastAsia="DengXian"/>
                <w:b w:val="0"/>
                <w:bCs/>
                <w:lang w:eastAsia="zh-CN"/>
              </w:rPr>
            </w:pPr>
            <w:ins w:id="259" w:author="Nokia-TC" w:date="2024-08-09T17:19:00Z" w16du:dateUtc="2024-08-09T16:19:00Z">
              <w:r>
                <w:rPr>
                  <w:rFonts w:eastAsia="DengXian"/>
                  <w:b w:val="0"/>
                  <w:bCs/>
                  <w:lang w:eastAsia="zh-CN"/>
                </w:rPr>
                <w:t>Constructs CSG ID (5G-to-4G mobility) or CAG ID (4G-to-5G mobility) based on CSG-CAG ID partitioning.</w:t>
              </w:r>
            </w:ins>
          </w:p>
          <w:p w14:paraId="147DF3AA" w14:textId="77777777" w:rsidR="00A83C7F" w:rsidRPr="00A1485F" w:rsidRDefault="00A83C7F" w:rsidP="009C721A">
            <w:pPr>
              <w:pStyle w:val="TAH"/>
              <w:jc w:val="left"/>
              <w:rPr>
                <w:ins w:id="260" w:author="Nokia-TC" w:date="2024-08-09T17:19:00Z" w16du:dateUtc="2024-08-09T16:19:00Z"/>
                <w:rFonts w:eastAsia="DengXian"/>
                <w:b w:val="0"/>
                <w:bCs/>
                <w:lang w:eastAsia="zh-CN"/>
              </w:rPr>
            </w:pPr>
            <w:ins w:id="261" w:author="Nokia-TC" w:date="2024-08-09T17:19:00Z" w16du:dateUtc="2024-08-09T16:19:00Z">
              <w:r>
                <w:rPr>
                  <w:rFonts w:eastAsia="DengXian"/>
                  <w:b w:val="0"/>
                  <w:bCs/>
                  <w:lang w:eastAsia="zh-CN"/>
                </w:rPr>
                <w:t>Checks mapped CAG ID against the allowed CAG list if the CSG ID is not part of the allowed CSG list.</w:t>
              </w:r>
            </w:ins>
          </w:p>
        </w:tc>
        <w:tc>
          <w:tcPr>
            <w:tcW w:w="2409" w:type="dxa"/>
            <w:tcBorders>
              <w:top w:val="single" w:sz="4" w:space="0" w:color="auto"/>
              <w:left w:val="single" w:sz="4" w:space="0" w:color="auto"/>
              <w:bottom w:val="single" w:sz="4" w:space="0" w:color="auto"/>
              <w:right w:val="single" w:sz="4" w:space="0" w:color="auto"/>
            </w:tcBorders>
            <w:vAlign w:val="center"/>
          </w:tcPr>
          <w:p w14:paraId="3EF97236" w14:textId="77777777" w:rsidR="00A83C7F" w:rsidRPr="00A1485F" w:rsidRDefault="00A83C7F" w:rsidP="009C721A">
            <w:pPr>
              <w:pStyle w:val="TAH"/>
              <w:jc w:val="left"/>
              <w:rPr>
                <w:ins w:id="262" w:author="Nokia-TC" w:date="2024-08-09T17:19:00Z" w16du:dateUtc="2024-08-09T16:19:00Z"/>
                <w:rFonts w:eastAsia="DengXian"/>
                <w:b w:val="0"/>
                <w:bCs/>
                <w:lang w:eastAsia="zh-CN"/>
              </w:rPr>
            </w:pPr>
            <w:ins w:id="263" w:author="Nokia-TC" w:date="2024-08-09T17:19:00Z" w16du:dateUtc="2024-08-09T16:19:00Z">
              <w:r>
                <w:rPr>
                  <w:rFonts w:eastAsia="DengXian"/>
                  <w:b w:val="0"/>
                  <w:bCs/>
                  <w:lang w:eastAsia="zh-CN"/>
                </w:rPr>
                <w:t xml:space="preserve">Re-uses the existing mechanisms. </w:t>
              </w:r>
            </w:ins>
          </w:p>
        </w:tc>
      </w:tr>
    </w:tbl>
    <w:p w14:paraId="35D7F0F0" w14:textId="77777777" w:rsidR="00A83C7F" w:rsidRDefault="00A83C7F" w:rsidP="00A83C7F">
      <w:pPr>
        <w:rPr>
          <w:ins w:id="264" w:author="Nokia-TC" w:date="2024-08-09T17:19:00Z" w16du:dateUtc="2024-08-09T16:19:00Z"/>
        </w:rPr>
      </w:pPr>
    </w:p>
    <w:p w14:paraId="32218C22" w14:textId="77777777" w:rsidR="00AE3FF6" w:rsidRDefault="00AE3FF6" w:rsidP="00835B6E"/>
    <w:bookmarkEnd w:id="1"/>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97D1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A9344" w14:textId="77777777" w:rsidR="00E12F5D" w:rsidRDefault="00E12F5D">
      <w:r>
        <w:separator/>
      </w:r>
    </w:p>
  </w:endnote>
  <w:endnote w:type="continuationSeparator" w:id="0">
    <w:p w14:paraId="1127A195" w14:textId="77777777" w:rsidR="00E12F5D" w:rsidRDefault="00E12F5D">
      <w:r>
        <w:continuationSeparator/>
      </w:r>
    </w:p>
  </w:endnote>
  <w:endnote w:type="continuationNotice" w:id="1">
    <w:p w14:paraId="050FA6E5" w14:textId="77777777" w:rsidR="00E12F5D" w:rsidRDefault="00E12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3534F" w14:textId="77777777" w:rsidR="00E12F5D" w:rsidRDefault="00E12F5D">
      <w:r>
        <w:separator/>
      </w:r>
    </w:p>
  </w:footnote>
  <w:footnote w:type="continuationSeparator" w:id="0">
    <w:p w14:paraId="70102290" w14:textId="77777777" w:rsidR="00E12F5D" w:rsidRDefault="00E12F5D">
      <w:r>
        <w:continuationSeparator/>
      </w:r>
    </w:p>
  </w:footnote>
  <w:footnote w:type="continuationNotice" w:id="1">
    <w:p w14:paraId="592B7534" w14:textId="77777777" w:rsidR="00E12F5D" w:rsidRDefault="00E12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30E76FE9"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5C474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651512A0"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5C474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77B75"/>
    <w:multiLevelType w:val="hybridMultilevel"/>
    <w:tmpl w:val="2A40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2"/>
  </w:num>
  <w:num w:numId="5" w16cid:durableId="2115779297">
    <w:abstractNumId w:val="14"/>
  </w:num>
  <w:num w:numId="6" w16cid:durableId="345332731">
    <w:abstractNumId w:val="9"/>
  </w:num>
  <w:num w:numId="7" w16cid:durableId="1113672761">
    <w:abstractNumId w:val="13"/>
  </w:num>
  <w:num w:numId="8" w16cid:durableId="424612098">
    <w:abstractNumId w:val="2"/>
  </w:num>
  <w:num w:numId="9" w16cid:durableId="504520119">
    <w:abstractNumId w:val="10"/>
  </w:num>
  <w:num w:numId="10" w16cid:durableId="1847789510">
    <w:abstractNumId w:val="3"/>
  </w:num>
  <w:num w:numId="11" w16cid:durableId="1016886922">
    <w:abstractNumId w:val="11"/>
  </w:num>
  <w:num w:numId="12" w16cid:durableId="1522013790">
    <w:abstractNumId w:val="6"/>
  </w:num>
  <w:num w:numId="13" w16cid:durableId="925654125">
    <w:abstractNumId w:val="8"/>
  </w:num>
  <w:num w:numId="14" w16cid:durableId="2058041026">
    <w:abstractNumId w:val="5"/>
  </w:num>
  <w:num w:numId="15" w16cid:durableId="666132206">
    <w:abstractNumId w:val="7"/>
  </w:num>
  <w:num w:numId="16" w16cid:durableId="10004979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17CD7"/>
    <w:rsid w:val="00033397"/>
    <w:rsid w:val="00037A59"/>
    <w:rsid w:val="00040095"/>
    <w:rsid w:val="00041A16"/>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019B"/>
    <w:rsid w:val="000C47C3"/>
    <w:rsid w:val="000C6B78"/>
    <w:rsid w:val="000C76F0"/>
    <w:rsid w:val="000D58AB"/>
    <w:rsid w:val="000E0B40"/>
    <w:rsid w:val="000E5F76"/>
    <w:rsid w:val="000F754F"/>
    <w:rsid w:val="00101F0E"/>
    <w:rsid w:val="001047DB"/>
    <w:rsid w:val="001101CE"/>
    <w:rsid w:val="00111DE3"/>
    <w:rsid w:val="0011435F"/>
    <w:rsid w:val="00124D46"/>
    <w:rsid w:val="00132790"/>
    <w:rsid w:val="00133525"/>
    <w:rsid w:val="00152A28"/>
    <w:rsid w:val="00155D3A"/>
    <w:rsid w:val="00183693"/>
    <w:rsid w:val="0018419B"/>
    <w:rsid w:val="001A17F6"/>
    <w:rsid w:val="001A4C42"/>
    <w:rsid w:val="001A7420"/>
    <w:rsid w:val="001B5340"/>
    <w:rsid w:val="001B6637"/>
    <w:rsid w:val="001C2089"/>
    <w:rsid w:val="001C21C3"/>
    <w:rsid w:val="001C2EC2"/>
    <w:rsid w:val="001D02C2"/>
    <w:rsid w:val="001D175C"/>
    <w:rsid w:val="001E2411"/>
    <w:rsid w:val="001E4963"/>
    <w:rsid w:val="001F0C1D"/>
    <w:rsid w:val="001F1132"/>
    <w:rsid w:val="001F168B"/>
    <w:rsid w:val="001F7C5F"/>
    <w:rsid w:val="002154DE"/>
    <w:rsid w:val="00220B5A"/>
    <w:rsid w:val="00224B86"/>
    <w:rsid w:val="002334AC"/>
    <w:rsid w:val="002347A2"/>
    <w:rsid w:val="0024710B"/>
    <w:rsid w:val="00254E1D"/>
    <w:rsid w:val="002675F0"/>
    <w:rsid w:val="0027179B"/>
    <w:rsid w:val="00272EB8"/>
    <w:rsid w:val="00273022"/>
    <w:rsid w:val="002760EE"/>
    <w:rsid w:val="002761C3"/>
    <w:rsid w:val="00286076"/>
    <w:rsid w:val="00287CF7"/>
    <w:rsid w:val="00287D55"/>
    <w:rsid w:val="002927A5"/>
    <w:rsid w:val="00294201"/>
    <w:rsid w:val="002A58B8"/>
    <w:rsid w:val="002A7C75"/>
    <w:rsid w:val="002B6339"/>
    <w:rsid w:val="002C6EFE"/>
    <w:rsid w:val="002D4851"/>
    <w:rsid w:val="002D67FC"/>
    <w:rsid w:val="002E00EE"/>
    <w:rsid w:val="002E20E2"/>
    <w:rsid w:val="002E3A73"/>
    <w:rsid w:val="002E7309"/>
    <w:rsid w:val="002F1D6A"/>
    <w:rsid w:val="002F64FD"/>
    <w:rsid w:val="002F6C88"/>
    <w:rsid w:val="00303CF0"/>
    <w:rsid w:val="00304620"/>
    <w:rsid w:val="00305E7F"/>
    <w:rsid w:val="003172DC"/>
    <w:rsid w:val="00322C92"/>
    <w:rsid w:val="00326499"/>
    <w:rsid w:val="003352D3"/>
    <w:rsid w:val="0034069F"/>
    <w:rsid w:val="0034209C"/>
    <w:rsid w:val="00350DFE"/>
    <w:rsid w:val="0035462D"/>
    <w:rsid w:val="00356555"/>
    <w:rsid w:val="00356A44"/>
    <w:rsid w:val="003765B8"/>
    <w:rsid w:val="00381DF1"/>
    <w:rsid w:val="00397CBE"/>
    <w:rsid w:val="003A492D"/>
    <w:rsid w:val="003A5798"/>
    <w:rsid w:val="003B651A"/>
    <w:rsid w:val="003C3971"/>
    <w:rsid w:val="003D3339"/>
    <w:rsid w:val="003D5B86"/>
    <w:rsid w:val="003D73B2"/>
    <w:rsid w:val="003E1266"/>
    <w:rsid w:val="003E4D0D"/>
    <w:rsid w:val="003E6DB8"/>
    <w:rsid w:val="003F3279"/>
    <w:rsid w:val="003F3ADC"/>
    <w:rsid w:val="003F4415"/>
    <w:rsid w:val="00405D48"/>
    <w:rsid w:val="00405F67"/>
    <w:rsid w:val="00411DC6"/>
    <w:rsid w:val="00412AC2"/>
    <w:rsid w:val="00412F73"/>
    <w:rsid w:val="00423334"/>
    <w:rsid w:val="00425EC4"/>
    <w:rsid w:val="0043294A"/>
    <w:rsid w:val="004345EC"/>
    <w:rsid w:val="004422E6"/>
    <w:rsid w:val="00445111"/>
    <w:rsid w:val="004550DD"/>
    <w:rsid w:val="004607D5"/>
    <w:rsid w:val="00465515"/>
    <w:rsid w:val="004657CE"/>
    <w:rsid w:val="004726DF"/>
    <w:rsid w:val="00472EF4"/>
    <w:rsid w:val="0047574C"/>
    <w:rsid w:val="00480FB7"/>
    <w:rsid w:val="004818AF"/>
    <w:rsid w:val="00483B56"/>
    <w:rsid w:val="00483E61"/>
    <w:rsid w:val="00484BEA"/>
    <w:rsid w:val="00484E49"/>
    <w:rsid w:val="00494604"/>
    <w:rsid w:val="0049751D"/>
    <w:rsid w:val="00497D19"/>
    <w:rsid w:val="004B5814"/>
    <w:rsid w:val="004B7A6F"/>
    <w:rsid w:val="004B7CBF"/>
    <w:rsid w:val="004C30AC"/>
    <w:rsid w:val="004D15E5"/>
    <w:rsid w:val="004D32D1"/>
    <w:rsid w:val="004D3578"/>
    <w:rsid w:val="004E1E9D"/>
    <w:rsid w:val="004E213A"/>
    <w:rsid w:val="004E49A8"/>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56F27"/>
    <w:rsid w:val="00565087"/>
    <w:rsid w:val="0057457B"/>
    <w:rsid w:val="00574A42"/>
    <w:rsid w:val="00575556"/>
    <w:rsid w:val="005757B3"/>
    <w:rsid w:val="00575D2B"/>
    <w:rsid w:val="00575E11"/>
    <w:rsid w:val="00580A37"/>
    <w:rsid w:val="0058446B"/>
    <w:rsid w:val="00590667"/>
    <w:rsid w:val="0059370A"/>
    <w:rsid w:val="00595BA6"/>
    <w:rsid w:val="0059748C"/>
    <w:rsid w:val="00597B11"/>
    <w:rsid w:val="00597DA3"/>
    <w:rsid w:val="005B029F"/>
    <w:rsid w:val="005B17C0"/>
    <w:rsid w:val="005B30B1"/>
    <w:rsid w:val="005B34B9"/>
    <w:rsid w:val="005C42B4"/>
    <w:rsid w:val="005C474F"/>
    <w:rsid w:val="005C48F0"/>
    <w:rsid w:val="005D2E01"/>
    <w:rsid w:val="005D380B"/>
    <w:rsid w:val="005D4E7D"/>
    <w:rsid w:val="005D7526"/>
    <w:rsid w:val="005E204F"/>
    <w:rsid w:val="005E4BB2"/>
    <w:rsid w:val="005E6772"/>
    <w:rsid w:val="005F509F"/>
    <w:rsid w:val="005F788A"/>
    <w:rsid w:val="006006FA"/>
    <w:rsid w:val="00602AEA"/>
    <w:rsid w:val="006045F5"/>
    <w:rsid w:val="0061285A"/>
    <w:rsid w:val="00614FDF"/>
    <w:rsid w:val="006271FA"/>
    <w:rsid w:val="00630CDF"/>
    <w:rsid w:val="006314F4"/>
    <w:rsid w:val="00631C7B"/>
    <w:rsid w:val="0063434D"/>
    <w:rsid w:val="0063543D"/>
    <w:rsid w:val="00636538"/>
    <w:rsid w:val="006448BB"/>
    <w:rsid w:val="0064673C"/>
    <w:rsid w:val="00647114"/>
    <w:rsid w:val="00652D58"/>
    <w:rsid w:val="00660BFC"/>
    <w:rsid w:val="0067137F"/>
    <w:rsid w:val="00677384"/>
    <w:rsid w:val="0067793E"/>
    <w:rsid w:val="00677C87"/>
    <w:rsid w:val="006844FF"/>
    <w:rsid w:val="00685382"/>
    <w:rsid w:val="006865F0"/>
    <w:rsid w:val="006912E9"/>
    <w:rsid w:val="00697AD3"/>
    <w:rsid w:val="00697D01"/>
    <w:rsid w:val="006A323F"/>
    <w:rsid w:val="006A44E3"/>
    <w:rsid w:val="006B30D0"/>
    <w:rsid w:val="006C324B"/>
    <w:rsid w:val="006C3D95"/>
    <w:rsid w:val="006D60F9"/>
    <w:rsid w:val="006E3907"/>
    <w:rsid w:val="006E5C86"/>
    <w:rsid w:val="006E6234"/>
    <w:rsid w:val="006F28CF"/>
    <w:rsid w:val="00701116"/>
    <w:rsid w:val="0070373F"/>
    <w:rsid w:val="0071174C"/>
    <w:rsid w:val="00713C44"/>
    <w:rsid w:val="00721611"/>
    <w:rsid w:val="007241D0"/>
    <w:rsid w:val="00734A5B"/>
    <w:rsid w:val="00737EA7"/>
    <w:rsid w:val="0074026F"/>
    <w:rsid w:val="007429F6"/>
    <w:rsid w:val="007440DF"/>
    <w:rsid w:val="00744E76"/>
    <w:rsid w:val="00752467"/>
    <w:rsid w:val="00757222"/>
    <w:rsid w:val="00761AEB"/>
    <w:rsid w:val="00765E07"/>
    <w:rsid w:val="00765EA3"/>
    <w:rsid w:val="00773162"/>
    <w:rsid w:val="00774DA4"/>
    <w:rsid w:val="007769BE"/>
    <w:rsid w:val="0077708F"/>
    <w:rsid w:val="00780A43"/>
    <w:rsid w:val="00781F0F"/>
    <w:rsid w:val="00791F95"/>
    <w:rsid w:val="007964A8"/>
    <w:rsid w:val="007A0692"/>
    <w:rsid w:val="007A436F"/>
    <w:rsid w:val="007A58CF"/>
    <w:rsid w:val="007B343A"/>
    <w:rsid w:val="007B600E"/>
    <w:rsid w:val="007B7035"/>
    <w:rsid w:val="007C26D0"/>
    <w:rsid w:val="007C4111"/>
    <w:rsid w:val="007E1A6B"/>
    <w:rsid w:val="007F0F4A"/>
    <w:rsid w:val="007F71CF"/>
    <w:rsid w:val="007F7E34"/>
    <w:rsid w:val="008028A4"/>
    <w:rsid w:val="00810B15"/>
    <w:rsid w:val="008118AD"/>
    <w:rsid w:val="00822906"/>
    <w:rsid w:val="00822E86"/>
    <w:rsid w:val="00823529"/>
    <w:rsid w:val="00824A29"/>
    <w:rsid w:val="00827B08"/>
    <w:rsid w:val="00830747"/>
    <w:rsid w:val="00832D49"/>
    <w:rsid w:val="00835B6E"/>
    <w:rsid w:val="00846658"/>
    <w:rsid w:val="0085262D"/>
    <w:rsid w:val="0086376E"/>
    <w:rsid w:val="00873C87"/>
    <w:rsid w:val="008768CA"/>
    <w:rsid w:val="00881090"/>
    <w:rsid w:val="008819F2"/>
    <w:rsid w:val="00886434"/>
    <w:rsid w:val="008878EC"/>
    <w:rsid w:val="00890B6F"/>
    <w:rsid w:val="00891471"/>
    <w:rsid w:val="008A358C"/>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5C3A"/>
    <w:rsid w:val="00916BC3"/>
    <w:rsid w:val="00917CCB"/>
    <w:rsid w:val="00923AAD"/>
    <w:rsid w:val="009248AC"/>
    <w:rsid w:val="00926EE0"/>
    <w:rsid w:val="009329DB"/>
    <w:rsid w:val="00933FB0"/>
    <w:rsid w:val="00935834"/>
    <w:rsid w:val="00942EC2"/>
    <w:rsid w:val="0094396A"/>
    <w:rsid w:val="00943A06"/>
    <w:rsid w:val="009523E7"/>
    <w:rsid w:val="00955AED"/>
    <w:rsid w:val="009723D7"/>
    <w:rsid w:val="00974C16"/>
    <w:rsid w:val="009B0726"/>
    <w:rsid w:val="009B2F05"/>
    <w:rsid w:val="009B43E1"/>
    <w:rsid w:val="009B5775"/>
    <w:rsid w:val="009C3867"/>
    <w:rsid w:val="009E7D5D"/>
    <w:rsid w:val="009F37B7"/>
    <w:rsid w:val="00A02604"/>
    <w:rsid w:val="00A06273"/>
    <w:rsid w:val="00A0778B"/>
    <w:rsid w:val="00A106D1"/>
    <w:rsid w:val="00A10F02"/>
    <w:rsid w:val="00A10FCF"/>
    <w:rsid w:val="00A11E60"/>
    <w:rsid w:val="00A14016"/>
    <w:rsid w:val="00A1485F"/>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214A"/>
    <w:rsid w:val="00A66205"/>
    <w:rsid w:val="00A73129"/>
    <w:rsid w:val="00A74669"/>
    <w:rsid w:val="00A77CB3"/>
    <w:rsid w:val="00A81530"/>
    <w:rsid w:val="00A82346"/>
    <w:rsid w:val="00A83C7F"/>
    <w:rsid w:val="00A85879"/>
    <w:rsid w:val="00A9161E"/>
    <w:rsid w:val="00A918AF"/>
    <w:rsid w:val="00A92BA1"/>
    <w:rsid w:val="00A95A32"/>
    <w:rsid w:val="00A97D9F"/>
    <w:rsid w:val="00A97ECE"/>
    <w:rsid w:val="00AA0DB3"/>
    <w:rsid w:val="00AA4F23"/>
    <w:rsid w:val="00AA7851"/>
    <w:rsid w:val="00AB2273"/>
    <w:rsid w:val="00AB4A5D"/>
    <w:rsid w:val="00AC6BC6"/>
    <w:rsid w:val="00AD1185"/>
    <w:rsid w:val="00AD5A5C"/>
    <w:rsid w:val="00AE09FB"/>
    <w:rsid w:val="00AE30CB"/>
    <w:rsid w:val="00AE3FF6"/>
    <w:rsid w:val="00AE65E2"/>
    <w:rsid w:val="00AE7F96"/>
    <w:rsid w:val="00AF1460"/>
    <w:rsid w:val="00AF4011"/>
    <w:rsid w:val="00B03CF4"/>
    <w:rsid w:val="00B11C71"/>
    <w:rsid w:val="00B15449"/>
    <w:rsid w:val="00B25736"/>
    <w:rsid w:val="00B34E34"/>
    <w:rsid w:val="00B5477F"/>
    <w:rsid w:val="00B558C0"/>
    <w:rsid w:val="00B55B49"/>
    <w:rsid w:val="00B6142B"/>
    <w:rsid w:val="00B65B2D"/>
    <w:rsid w:val="00B70D32"/>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0494"/>
    <w:rsid w:val="00BE3255"/>
    <w:rsid w:val="00BE651B"/>
    <w:rsid w:val="00BF128E"/>
    <w:rsid w:val="00BF2E31"/>
    <w:rsid w:val="00C074DD"/>
    <w:rsid w:val="00C141E6"/>
    <w:rsid w:val="00C1496A"/>
    <w:rsid w:val="00C22B28"/>
    <w:rsid w:val="00C2353D"/>
    <w:rsid w:val="00C318BE"/>
    <w:rsid w:val="00C33079"/>
    <w:rsid w:val="00C330B2"/>
    <w:rsid w:val="00C403D1"/>
    <w:rsid w:val="00C410C6"/>
    <w:rsid w:val="00C427B4"/>
    <w:rsid w:val="00C4468C"/>
    <w:rsid w:val="00C45231"/>
    <w:rsid w:val="00C46D02"/>
    <w:rsid w:val="00C474B2"/>
    <w:rsid w:val="00C551FF"/>
    <w:rsid w:val="00C55517"/>
    <w:rsid w:val="00C56662"/>
    <w:rsid w:val="00C657BF"/>
    <w:rsid w:val="00C66E51"/>
    <w:rsid w:val="00C72833"/>
    <w:rsid w:val="00C74F1A"/>
    <w:rsid w:val="00C80F1D"/>
    <w:rsid w:val="00C90998"/>
    <w:rsid w:val="00C91595"/>
    <w:rsid w:val="00C91647"/>
    <w:rsid w:val="00C91962"/>
    <w:rsid w:val="00C927F5"/>
    <w:rsid w:val="00C935C7"/>
    <w:rsid w:val="00C93F40"/>
    <w:rsid w:val="00CA3D0C"/>
    <w:rsid w:val="00CB16A9"/>
    <w:rsid w:val="00CC5890"/>
    <w:rsid w:val="00CF098F"/>
    <w:rsid w:val="00CF0A0D"/>
    <w:rsid w:val="00CF23AD"/>
    <w:rsid w:val="00CF2791"/>
    <w:rsid w:val="00CF7B71"/>
    <w:rsid w:val="00D0043C"/>
    <w:rsid w:val="00D02EA1"/>
    <w:rsid w:val="00D10007"/>
    <w:rsid w:val="00D1184E"/>
    <w:rsid w:val="00D14304"/>
    <w:rsid w:val="00D24A3F"/>
    <w:rsid w:val="00D340A2"/>
    <w:rsid w:val="00D34633"/>
    <w:rsid w:val="00D45A36"/>
    <w:rsid w:val="00D535AC"/>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0D20"/>
    <w:rsid w:val="00DC309B"/>
    <w:rsid w:val="00DC4DA2"/>
    <w:rsid w:val="00DC7EA5"/>
    <w:rsid w:val="00DD2662"/>
    <w:rsid w:val="00DD4C17"/>
    <w:rsid w:val="00DD74A5"/>
    <w:rsid w:val="00DE4738"/>
    <w:rsid w:val="00DF2176"/>
    <w:rsid w:val="00DF2B1F"/>
    <w:rsid w:val="00DF53CC"/>
    <w:rsid w:val="00DF61A9"/>
    <w:rsid w:val="00DF62CD"/>
    <w:rsid w:val="00E009D9"/>
    <w:rsid w:val="00E04770"/>
    <w:rsid w:val="00E101EE"/>
    <w:rsid w:val="00E10BCE"/>
    <w:rsid w:val="00E12F5D"/>
    <w:rsid w:val="00E13616"/>
    <w:rsid w:val="00E16509"/>
    <w:rsid w:val="00E23323"/>
    <w:rsid w:val="00E264F1"/>
    <w:rsid w:val="00E404D8"/>
    <w:rsid w:val="00E42506"/>
    <w:rsid w:val="00E44369"/>
    <w:rsid w:val="00E44582"/>
    <w:rsid w:val="00E54B59"/>
    <w:rsid w:val="00E55C50"/>
    <w:rsid w:val="00E55DFA"/>
    <w:rsid w:val="00E730D6"/>
    <w:rsid w:val="00E7583C"/>
    <w:rsid w:val="00E76832"/>
    <w:rsid w:val="00E77645"/>
    <w:rsid w:val="00E854EA"/>
    <w:rsid w:val="00E85C4F"/>
    <w:rsid w:val="00E93207"/>
    <w:rsid w:val="00E97A5A"/>
    <w:rsid w:val="00EA15B0"/>
    <w:rsid w:val="00EA5EA7"/>
    <w:rsid w:val="00EB4FEF"/>
    <w:rsid w:val="00EB5E3B"/>
    <w:rsid w:val="00EC466C"/>
    <w:rsid w:val="00EC4A25"/>
    <w:rsid w:val="00EC4DDC"/>
    <w:rsid w:val="00EC79C0"/>
    <w:rsid w:val="00ED65F5"/>
    <w:rsid w:val="00EE16C4"/>
    <w:rsid w:val="00EE4567"/>
    <w:rsid w:val="00EF608C"/>
    <w:rsid w:val="00F01178"/>
    <w:rsid w:val="00F025A2"/>
    <w:rsid w:val="00F04712"/>
    <w:rsid w:val="00F05B6B"/>
    <w:rsid w:val="00F12D9C"/>
    <w:rsid w:val="00F13360"/>
    <w:rsid w:val="00F148AF"/>
    <w:rsid w:val="00F1535D"/>
    <w:rsid w:val="00F22EC7"/>
    <w:rsid w:val="00F26F03"/>
    <w:rsid w:val="00F325C8"/>
    <w:rsid w:val="00F347BC"/>
    <w:rsid w:val="00F34BBE"/>
    <w:rsid w:val="00F34FE5"/>
    <w:rsid w:val="00F403A9"/>
    <w:rsid w:val="00F50CB8"/>
    <w:rsid w:val="00F52231"/>
    <w:rsid w:val="00F544A8"/>
    <w:rsid w:val="00F55A4B"/>
    <w:rsid w:val="00F55FFA"/>
    <w:rsid w:val="00F653B8"/>
    <w:rsid w:val="00F711FD"/>
    <w:rsid w:val="00F71FAF"/>
    <w:rsid w:val="00F77E67"/>
    <w:rsid w:val="00F826E9"/>
    <w:rsid w:val="00F835FC"/>
    <w:rsid w:val="00F85B27"/>
    <w:rsid w:val="00F86690"/>
    <w:rsid w:val="00F87810"/>
    <w:rsid w:val="00F9008D"/>
    <w:rsid w:val="00FA1266"/>
    <w:rsid w:val="00FB1A88"/>
    <w:rsid w:val="00FB5322"/>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B055BEA-A12A-4B28-B52F-80D57B68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 w:type="character" w:customStyle="1" w:styleId="TALChar">
    <w:name w:val="TAL Char"/>
    <w:link w:val="TAL"/>
    <w:qFormat/>
    <w:rsid w:val="00FB53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RBI5PAMIO524-1616901215-26514</_dlc_DocId>
    <_dlc_DocIdUrl xmlns="71c5aaf6-e6ce-465b-b873-5148d2a4c105">
      <Url>https://nokia.sharepoint.com/sites/gxp/_layouts/15/DocIdRedir.aspx?ID=RBI5PAMIO524-1616901215-26514</Url>
      <Description>RBI5PAMIO524-1616901215-26514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A0AB1B-663C-477D-893F-3C35ECEEA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3f2ce089-3858-4176-9a21-a30f9204848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schemas.openxmlformats.org/package/2006/metadata/core-properties"/>
    <ds:schemaRef ds:uri="http://purl.org/dc/dcmityp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6.xml><?xml version="1.0" encoding="utf-8"?>
<ds:datastoreItem xmlns:ds="http://schemas.openxmlformats.org/officeDocument/2006/customXml" ds:itemID="{FA55A1FC-F40F-4A54-A0ED-139E7344876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5</Pages>
  <Words>1898</Words>
  <Characters>9217</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8</cp:revision>
  <cp:lastPrinted>2019-02-26T00:05:00Z</cp:lastPrinted>
  <dcterms:created xsi:type="dcterms:W3CDTF">2024-08-07T16:00:00Z</dcterms:created>
  <dcterms:modified xsi:type="dcterms:W3CDTF">2024-08-09T16:38:00Z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27e6ee9b-bc9a-4ee0-a042-cf42b71a279b</vt:lpwstr>
  </property>
  <property fmtid="{D5CDD505-2E9C-101B-9397-08002B2CF9AE}" pid="4" name="MediaServiceImageTags">
    <vt:lpwstr/>
  </property>
</Properties>
</file>